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23484" w:rsidRPr="00F23484"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F23484" w:rsidRDefault="003A610A" w:rsidP="003A610A">
            <w:pPr>
              <w:spacing w:before="60" w:after="60" w:line="240" w:lineRule="auto"/>
              <w:ind w:left="397" w:hanging="397"/>
              <w:rPr>
                <w:rFonts w:ascii="Candara" w:hAnsi="Candara" w:cs="Arial"/>
                <w:b/>
                <w:sz w:val="20"/>
                <w:szCs w:val="20"/>
              </w:rPr>
            </w:pPr>
            <w:r w:rsidRPr="00F23484">
              <w:rPr>
                <w:rFonts w:ascii="Candara" w:hAnsi="Candara"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F23484" w:rsidRDefault="00C22710" w:rsidP="003A610A">
            <w:pPr>
              <w:spacing w:before="60" w:after="60" w:line="240" w:lineRule="auto"/>
              <w:ind w:left="397" w:hanging="397"/>
              <w:rPr>
                <w:rFonts w:ascii="Candara" w:hAnsi="Candara" w:cs="Arial"/>
                <w:b/>
                <w:sz w:val="20"/>
                <w:szCs w:val="20"/>
              </w:rPr>
            </w:pPr>
            <w:r w:rsidRPr="00F23484">
              <w:rPr>
                <w:rFonts w:ascii="Candara" w:hAnsi="Candara" w:cs="Arial"/>
                <w:b/>
                <w:sz w:val="20"/>
                <w:szCs w:val="20"/>
              </w:rPr>
              <w:t>EU ECONOMIC POLICY</w:t>
            </w:r>
          </w:p>
        </w:tc>
      </w:tr>
      <w:tr w:rsidR="00F23484" w:rsidRPr="00F23484"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206599" w:rsidRPr="00F23484" w:rsidRDefault="00206599" w:rsidP="003A610A">
            <w:pPr>
              <w:spacing w:after="0" w:line="240" w:lineRule="auto"/>
              <w:rPr>
                <w:rStyle w:val="Naglaeno"/>
                <w:rFonts w:ascii="Candara" w:hAnsi="Candara" w:cs="Arial"/>
                <w:b w:val="0"/>
                <w:sz w:val="20"/>
                <w:szCs w:val="20"/>
              </w:rPr>
            </w:pPr>
            <w:proofErr w:type="spellStart"/>
            <w:r w:rsidRPr="00F23484">
              <w:rPr>
                <w:rStyle w:val="Naglaeno"/>
                <w:rFonts w:ascii="Candara" w:hAnsi="Candara" w:cs="Arial"/>
                <w:b w:val="0"/>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rsidR="00206599" w:rsidRPr="00F23484" w:rsidRDefault="00206599" w:rsidP="005B6986">
            <w:pPr>
              <w:tabs>
                <w:tab w:val="left" w:pos="2820"/>
              </w:tabs>
              <w:spacing w:after="0"/>
              <w:rPr>
                <w:rFonts w:ascii="Candara" w:hAnsi="Candara" w:cs="Arial"/>
                <w:sz w:val="20"/>
                <w:szCs w:val="20"/>
              </w:rPr>
            </w:pPr>
            <w:r w:rsidRPr="00F23484">
              <w:rPr>
                <w:rFonts w:ascii="Candara" w:hAnsi="Candara" w:cs="Arial"/>
                <w:sz w:val="20"/>
                <w:szCs w:val="20"/>
              </w:rPr>
              <w:t>EUE305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06599" w:rsidRPr="00F23484" w:rsidRDefault="00912607" w:rsidP="003A610A">
            <w:pPr>
              <w:spacing w:after="0" w:line="240" w:lineRule="auto"/>
              <w:rPr>
                <w:rFonts w:ascii="Candara" w:hAnsi="Candara" w:cs="Arial"/>
                <w:sz w:val="20"/>
                <w:szCs w:val="20"/>
              </w:rPr>
            </w:pPr>
            <w:r w:rsidRPr="00F23484">
              <w:rPr>
                <w:rFonts w:ascii="Candara" w:hAnsi="Candara" w:cs="Arial"/>
                <w:sz w:val="20"/>
                <w:szCs w:val="20"/>
                <w:lang w:val="en-GB"/>
              </w:rPr>
              <w:t>Level</w:t>
            </w:r>
            <w:r w:rsidR="00206599" w:rsidRPr="00F23484">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rsidR="00206599" w:rsidRPr="00F23484" w:rsidRDefault="00912607" w:rsidP="003A610A">
            <w:pPr>
              <w:spacing w:after="0" w:line="240" w:lineRule="auto"/>
              <w:rPr>
                <w:rFonts w:ascii="Candara" w:hAnsi="Candara" w:cs="Arial"/>
                <w:sz w:val="20"/>
                <w:szCs w:val="20"/>
              </w:rPr>
            </w:pPr>
            <w:proofErr w:type="spellStart"/>
            <w:r w:rsidRPr="00F23484">
              <w:rPr>
                <w:rFonts w:ascii="Candara" w:hAnsi="Candara" w:cs="Arial"/>
                <w:sz w:val="20"/>
                <w:szCs w:val="20"/>
              </w:rPr>
              <w:t>graduate</w:t>
            </w:r>
            <w:proofErr w:type="spellEnd"/>
          </w:p>
        </w:tc>
      </w:tr>
      <w:tr w:rsidR="00F23484" w:rsidRPr="00F23484"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0B646C" w:rsidRPr="00F23484" w:rsidRDefault="0075574C" w:rsidP="000B646C">
            <w:pPr>
              <w:tabs>
                <w:tab w:val="left" w:pos="2820"/>
              </w:tabs>
              <w:spacing w:after="0"/>
              <w:rPr>
                <w:rFonts w:ascii="Candara" w:hAnsi="Candara" w:cs="Arial"/>
                <w:sz w:val="20"/>
                <w:szCs w:val="20"/>
              </w:rPr>
            </w:pPr>
            <w:proofErr w:type="spellStart"/>
            <w:r w:rsidRPr="00F23484">
              <w:rPr>
                <w:rFonts w:ascii="Candara" w:hAnsi="Candara" w:cs="Arial"/>
                <w:sz w:val="20"/>
                <w:szCs w:val="20"/>
              </w:rPr>
              <w:t>Assistant</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Professor</w:t>
            </w:r>
            <w:proofErr w:type="spellEnd"/>
            <w:r w:rsidRPr="00F23484">
              <w:rPr>
                <w:rFonts w:ascii="Candara" w:hAnsi="Candara" w:cs="Arial"/>
                <w:sz w:val="20"/>
                <w:szCs w:val="20"/>
              </w:rPr>
              <w:t xml:space="preserve"> Blanka Šimundić, </w:t>
            </w:r>
            <w:proofErr w:type="spellStart"/>
            <w:r w:rsidRPr="00F23484">
              <w:rPr>
                <w:rFonts w:ascii="Candara" w:hAnsi="Candara" w:cs="Arial"/>
                <w:sz w:val="20"/>
                <w:szCs w:val="20"/>
              </w:rPr>
              <w:t>PhD</w:t>
            </w:r>
            <w:proofErr w:type="spellEnd"/>
            <w:r w:rsidR="000B646C" w:rsidRPr="00F23484">
              <w:rPr>
                <w:rFonts w:ascii="Candara" w:hAnsi="Candara" w:cs="Arial"/>
                <w:sz w:val="20"/>
                <w:szCs w:val="20"/>
              </w:rPr>
              <w:t xml:space="preserve"> </w:t>
            </w:r>
          </w:p>
          <w:p w:rsidR="00206599" w:rsidRDefault="000B646C" w:rsidP="000B646C">
            <w:pPr>
              <w:tabs>
                <w:tab w:val="left" w:pos="2820"/>
              </w:tabs>
              <w:spacing w:after="0"/>
              <w:rPr>
                <w:rFonts w:ascii="Candara" w:hAnsi="Candara" w:cs="Arial"/>
                <w:sz w:val="20"/>
                <w:szCs w:val="20"/>
              </w:rPr>
            </w:pPr>
            <w:proofErr w:type="spellStart"/>
            <w:r w:rsidRPr="00F23484">
              <w:rPr>
                <w:rFonts w:ascii="Candara" w:hAnsi="Candara" w:cs="Arial"/>
                <w:sz w:val="20"/>
                <w:szCs w:val="20"/>
              </w:rPr>
              <w:t>Prof</w:t>
            </w:r>
            <w:proofErr w:type="spellEnd"/>
            <w:r w:rsidRPr="00F23484">
              <w:rPr>
                <w:rFonts w:ascii="Candara" w:hAnsi="Candara" w:cs="Arial"/>
                <w:sz w:val="20"/>
                <w:szCs w:val="20"/>
              </w:rPr>
              <w:t xml:space="preserve"> Željko </w:t>
            </w:r>
            <w:proofErr w:type="spellStart"/>
            <w:r w:rsidRPr="00F23484">
              <w:rPr>
                <w:rFonts w:ascii="Candara" w:hAnsi="Candara" w:cs="Arial"/>
                <w:sz w:val="20"/>
                <w:szCs w:val="20"/>
              </w:rPr>
              <w:t>Mrnjavac</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PhD</w:t>
            </w:r>
            <w:proofErr w:type="spellEnd"/>
          </w:p>
          <w:p w:rsidR="00BF6385" w:rsidRPr="00F23484" w:rsidRDefault="00BF6385" w:rsidP="000B646C">
            <w:pPr>
              <w:tabs>
                <w:tab w:val="left" w:pos="2820"/>
              </w:tabs>
              <w:spacing w:after="0"/>
              <w:rPr>
                <w:rFonts w:ascii="Candara" w:hAnsi="Candara" w:cs="Arial"/>
                <w:sz w:val="20"/>
                <w:szCs w:val="20"/>
              </w:rPr>
            </w:pPr>
            <w:proofErr w:type="spellStart"/>
            <w:r w:rsidRPr="00BF6385">
              <w:rPr>
                <w:rFonts w:ascii="Candara" w:hAnsi="Candara" w:cs="Arial"/>
                <w:sz w:val="20"/>
                <w:szCs w:val="20"/>
              </w:rPr>
              <w:t>Associate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Professor</w:t>
            </w:r>
            <w:proofErr w:type="spellEnd"/>
            <w:r w:rsidRPr="00BF6385">
              <w:rPr>
                <w:rFonts w:ascii="Candara" w:hAnsi="Candara" w:cs="Arial"/>
                <w:sz w:val="20"/>
                <w:szCs w:val="20"/>
              </w:rPr>
              <w:t xml:space="preserve"> Lana Kordić</w:t>
            </w:r>
            <w:r w:rsidR="008D357F">
              <w:rPr>
                <w:rFonts w:ascii="Candara" w:hAnsi="Candara" w:cs="Arial"/>
                <w:sz w:val="20"/>
                <w:szCs w:val="20"/>
              </w:rPr>
              <w:t xml:space="preserve">, </w:t>
            </w:r>
            <w:proofErr w:type="spellStart"/>
            <w:r w:rsidR="008D357F">
              <w:rPr>
                <w:rFonts w:ascii="Candara" w:hAnsi="Candara"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206599" w:rsidRPr="00F23484" w:rsidRDefault="005B6986" w:rsidP="003A610A">
            <w:pPr>
              <w:spacing w:after="0" w:line="240" w:lineRule="auto"/>
              <w:rPr>
                <w:rFonts w:ascii="Candara" w:hAnsi="Candara" w:cs="Arial"/>
                <w:sz w:val="20"/>
                <w:szCs w:val="20"/>
              </w:rPr>
            </w:pPr>
            <w:r w:rsidRPr="00F23484">
              <w:rPr>
                <w:rFonts w:ascii="Candara" w:hAnsi="Candara" w:cs="Arial"/>
                <w:sz w:val="20"/>
                <w:szCs w:val="20"/>
              </w:rPr>
              <w:t>5</w:t>
            </w:r>
          </w:p>
        </w:tc>
      </w:tr>
      <w:tr w:rsidR="00F23484" w:rsidRPr="00F23484"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206599" w:rsidRPr="00F23484" w:rsidRDefault="00206599" w:rsidP="0075574C">
            <w:pPr>
              <w:tabs>
                <w:tab w:val="left" w:pos="2820"/>
              </w:tabs>
              <w:spacing w:after="0"/>
              <w:rPr>
                <w:rFonts w:ascii="Candara" w:hAnsi="Candara"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L</w:t>
            </w:r>
          </w:p>
        </w:tc>
        <w:tc>
          <w:tcPr>
            <w:tcW w:w="706" w:type="dxa"/>
            <w:gridSpan w:val="2"/>
            <w:tcBorders>
              <w:bottom w:val="single" w:sz="12" w:space="0" w:color="auto"/>
              <w:right w:val="single" w:sz="12" w:space="0" w:color="auto"/>
            </w:tcBorders>
            <w:vAlign w:val="center"/>
          </w:tcPr>
          <w:p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S</w:t>
            </w:r>
          </w:p>
        </w:tc>
        <w:tc>
          <w:tcPr>
            <w:tcW w:w="712" w:type="dxa"/>
            <w:gridSpan w:val="2"/>
            <w:tcBorders>
              <w:bottom w:val="single" w:sz="12" w:space="0" w:color="auto"/>
              <w:right w:val="single" w:sz="12" w:space="0" w:color="auto"/>
            </w:tcBorders>
            <w:vAlign w:val="center"/>
          </w:tcPr>
          <w:p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E</w:t>
            </w:r>
          </w:p>
        </w:tc>
        <w:tc>
          <w:tcPr>
            <w:tcW w:w="618" w:type="dxa"/>
            <w:tcBorders>
              <w:bottom w:val="single" w:sz="12" w:space="0" w:color="auto"/>
              <w:right w:val="single" w:sz="12" w:space="0" w:color="auto"/>
            </w:tcBorders>
            <w:vAlign w:val="center"/>
          </w:tcPr>
          <w:p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F</w:t>
            </w:r>
          </w:p>
        </w:tc>
      </w:tr>
      <w:tr w:rsidR="00F23484" w:rsidRPr="00F23484"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F23484" w:rsidRDefault="003A610A" w:rsidP="003A610A">
            <w:pPr>
              <w:spacing w:after="0" w:line="240" w:lineRule="auto"/>
              <w:rPr>
                <w:rFonts w:ascii="Candara" w:hAnsi="Candara"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3A610A" w:rsidRPr="00F23484" w:rsidRDefault="003A610A" w:rsidP="003A610A">
            <w:pPr>
              <w:spacing w:after="0" w:line="240" w:lineRule="auto"/>
              <w:rPr>
                <w:rFonts w:ascii="Candara" w:hAnsi="Candara"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F23484" w:rsidRDefault="003A610A" w:rsidP="003A610A">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26</w:t>
            </w:r>
          </w:p>
        </w:tc>
        <w:tc>
          <w:tcPr>
            <w:tcW w:w="706" w:type="dxa"/>
            <w:gridSpan w:val="2"/>
            <w:tcBorders>
              <w:bottom w:val="single" w:sz="12" w:space="0" w:color="auto"/>
              <w:right w:val="single" w:sz="12" w:space="0" w:color="auto"/>
            </w:tcBorders>
            <w:vAlign w:val="center"/>
          </w:tcPr>
          <w:p w:rsidR="003A610A" w:rsidRPr="00F23484" w:rsidRDefault="003A610A" w:rsidP="003A610A">
            <w:pPr>
              <w:spacing w:after="0" w:line="240" w:lineRule="auto"/>
              <w:rPr>
                <w:rFonts w:ascii="Candara" w:hAnsi="Candara" w:cs="Arial"/>
                <w:sz w:val="20"/>
                <w:szCs w:val="20"/>
              </w:rPr>
            </w:pPr>
          </w:p>
        </w:tc>
        <w:tc>
          <w:tcPr>
            <w:tcW w:w="712" w:type="dxa"/>
            <w:gridSpan w:val="2"/>
            <w:tcBorders>
              <w:bottom w:val="single" w:sz="12" w:space="0" w:color="auto"/>
              <w:right w:val="single" w:sz="12" w:space="0" w:color="auto"/>
            </w:tcBorders>
            <w:vAlign w:val="center"/>
          </w:tcPr>
          <w:p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26</w:t>
            </w:r>
          </w:p>
        </w:tc>
        <w:tc>
          <w:tcPr>
            <w:tcW w:w="618" w:type="dxa"/>
            <w:tcBorders>
              <w:bottom w:val="single" w:sz="12" w:space="0" w:color="auto"/>
              <w:right w:val="single" w:sz="12" w:space="0" w:color="auto"/>
            </w:tcBorders>
            <w:vAlign w:val="center"/>
          </w:tcPr>
          <w:p w:rsidR="003A610A" w:rsidRPr="00F23484" w:rsidRDefault="003A610A" w:rsidP="003A610A">
            <w:pPr>
              <w:spacing w:after="0" w:line="240" w:lineRule="auto"/>
              <w:rPr>
                <w:rFonts w:ascii="Candara" w:hAnsi="Candara" w:cs="Arial"/>
                <w:sz w:val="20"/>
                <w:szCs w:val="20"/>
              </w:rPr>
            </w:pPr>
          </w:p>
        </w:tc>
      </w:tr>
      <w:tr w:rsidR="00F23484" w:rsidRPr="00F23484"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F23484" w:rsidRDefault="003A610A" w:rsidP="003A610A">
            <w:pPr>
              <w:spacing w:after="0" w:line="240" w:lineRule="auto"/>
              <w:rPr>
                <w:rFonts w:ascii="Candara" w:hAnsi="Candara" w:cs="Arial"/>
                <w:sz w:val="20"/>
                <w:szCs w:val="20"/>
              </w:rPr>
            </w:pPr>
            <w:r w:rsidRPr="00F23484">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F23484" w:rsidRDefault="000B646C" w:rsidP="003A610A">
            <w:pPr>
              <w:spacing w:after="0" w:line="240" w:lineRule="auto"/>
              <w:rPr>
                <w:rFonts w:ascii="Candara" w:hAnsi="Candara" w:cs="Arial"/>
                <w:sz w:val="20"/>
                <w:szCs w:val="20"/>
              </w:rPr>
            </w:pPr>
            <w:proofErr w:type="spellStart"/>
            <w:r w:rsidRPr="00F23484">
              <w:rPr>
                <w:rFonts w:ascii="Candara" w:hAnsi="Candara"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F23484" w:rsidRDefault="003A610A" w:rsidP="003A610A">
            <w:pPr>
              <w:spacing w:after="0" w:line="240" w:lineRule="auto"/>
              <w:rPr>
                <w:rFonts w:ascii="Candara" w:hAnsi="Candara" w:cs="Arial"/>
                <w:sz w:val="20"/>
                <w:szCs w:val="20"/>
              </w:rPr>
            </w:pPr>
            <w:r w:rsidRPr="00F23484">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4</w:t>
            </w:r>
            <w:r w:rsidR="005B6986" w:rsidRPr="00F23484">
              <w:rPr>
                <w:rFonts w:ascii="Candara" w:hAnsi="Candara" w:cs="Arial"/>
                <w:sz w:val="20"/>
                <w:szCs w:val="20"/>
              </w:rPr>
              <w:t>0%</w:t>
            </w:r>
          </w:p>
        </w:tc>
      </w:tr>
      <w:tr w:rsidR="00F23484" w:rsidRPr="00F23484"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F23484" w:rsidRDefault="003A610A" w:rsidP="003A610A">
            <w:pPr>
              <w:tabs>
                <w:tab w:val="left" w:pos="2820"/>
              </w:tabs>
              <w:spacing w:after="0"/>
              <w:jc w:val="center"/>
              <w:rPr>
                <w:rFonts w:ascii="Candara" w:hAnsi="Candara" w:cs="Arial"/>
                <w:b/>
                <w:sz w:val="20"/>
                <w:szCs w:val="20"/>
              </w:rPr>
            </w:pPr>
            <w:r w:rsidRPr="00F23484">
              <w:rPr>
                <w:rFonts w:ascii="Candara" w:hAnsi="Candara" w:cs="Arial"/>
                <w:b/>
                <w:sz w:val="20"/>
                <w:szCs w:val="20"/>
              </w:rPr>
              <w:t>COURSE DESCRIPTION</w:t>
            </w:r>
          </w:p>
        </w:tc>
      </w:tr>
      <w:tr w:rsidR="00F23484" w:rsidRPr="00F23484"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F23484" w:rsidRDefault="00206599" w:rsidP="000D3AC8">
            <w:pPr>
              <w:tabs>
                <w:tab w:val="left" w:pos="2820"/>
              </w:tabs>
              <w:spacing w:after="0"/>
              <w:rPr>
                <w:rFonts w:ascii="Candara" w:hAnsi="Candara" w:cs="Arial"/>
                <w:sz w:val="20"/>
                <w:szCs w:val="20"/>
              </w:rPr>
            </w:pP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main</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objective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of</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course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is</w:t>
            </w:r>
            <w:proofErr w:type="spellEnd"/>
            <w:r w:rsidRPr="00F23484">
              <w:rPr>
                <w:rFonts w:ascii="Candara" w:hAnsi="Candara" w:cs="Arial"/>
                <w:sz w:val="20"/>
                <w:szCs w:val="20"/>
              </w:rPr>
              <w:t xml:space="preserve"> </w:t>
            </w:r>
            <w:proofErr w:type="spellStart"/>
            <w:r w:rsidR="00913077" w:rsidRPr="00F23484">
              <w:rPr>
                <w:rFonts w:ascii="Candara" w:hAnsi="Candara" w:cs="Arial"/>
                <w:sz w:val="20"/>
                <w:szCs w:val="20"/>
              </w:rPr>
              <w:t>in</w:t>
            </w:r>
            <w:proofErr w:type="spellEnd"/>
            <w:r w:rsidR="00913077" w:rsidRPr="00F23484">
              <w:rPr>
                <w:rFonts w:ascii="Candara" w:hAnsi="Candara" w:cs="Arial"/>
                <w:sz w:val="20"/>
                <w:szCs w:val="20"/>
              </w:rPr>
              <w:t xml:space="preserve"> </w:t>
            </w:r>
            <w:proofErr w:type="spellStart"/>
            <w:r w:rsidR="00BB75C6" w:rsidRPr="00F23484">
              <w:rPr>
                <w:rFonts w:ascii="Candara" w:hAnsi="Candara" w:cs="Arial"/>
                <w:sz w:val="20"/>
                <w:szCs w:val="20"/>
              </w:rPr>
              <w:t>broadering</w:t>
            </w:r>
            <w:proofErr w:type="spellEnd"/>
            <w:r w:rsidR="00BB75C6" w:rsidRPr="00F23484">
              <w:rPr>
                <w:rFonts w:ascii="Candara" w:hAnsi="Candara" w:cs="Arial"/>
                <w:sz w:val="20"/>
                <w:szCs w:val="20"/>
              </w:rPr>
              <w:t xml:space="preserve"> </w:t>
            </w:r>
            <w:proofErr w:type="spellStart"/>
            <w:r w:rsidR="00913077" w:rsidRPr="00F23484">
              <w:rPr>
                <w:rFonts w:ascii="Candara" w:hAnsi="Candara" w:cs="Arial"/>
                <w:sz w:val="20"/>
                <w:szCs w:val="20"/>
              </w:rPr>
              <w:t>students</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understanding</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of</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the</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functioning</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of</w:t>
            </w:r>
            <w:proofErr w:type="spellEnd"/>
            <w:r w:rsidRPr="00F23484">
              <w:rPr>
                <w:rFonts w:ascii="Candara" w:hAnsi="Candara" w:cs="Arial"/>
                <w:sz w:val="20"/>
                <w:szCs w:val="20"/>
              </w:rPr>
              <w:t xml:space="preserve"> EU </w:t>
            </w:r>
            <w:proofErr w:type="spellStart"/>
            <w:r w:rsidR="00913077" w:rsidRPr="00F23484">
              <w:rPr>
                <w:rFonts w:ascii="Candara" w:hAnsi="Candara" w:cs="Arial"/>
                <w:sz w:val="20"/>
                <w:szCs w:val="20"/>
              </w:rPr>
              <w:t>E</w:t>
            </w:r>
            <w:r w:rsidRPr="00F23484">
              <w:rPr>
                <w:rFonts w:ascii="Candara" w:hAnsi="Candara" w:cs="Arial"/>
                <w:sz w:val="20"/>
                <w:szCs w:val="20"/>
              </w:rPr>
              <w:t>conomic</w:t>
            </w:r>
            <w:proofErr w:type="spellEnd"/>
            <w:r w:rsidRPr="00F23484">
              <w:rPr>
                <w:rFonts w:ascii="Candara" w:hAnsi="Candara" w:cs="Arial"/>
                <w:sz w:val="20"/>
                <w:szCs w:val="20"/>
              </w:rPr>
              <w:t xml:space="preserve"> </w:t>
            </w:r>
            <w:proofErr w:type="spellStart"/>
            <w:r w:rsidR="00913077" w:rsidRPr="00F23484">
              <w:rPr>
                <w:rFonts w:ascii="Candara" w:hAnsi="Candara" w:cs="Arial"/>
                <w:sz w:val="20"/>
                <w:szCs w:val="20"/>
              </w:rPr>
              <w:t>P</w:t>
            </w:r>
            <w:r w:rsidRPr="00F23484">
              <w:rPr>
                <w:rFonts w:ascii="Candara" w:hAnsi="Candara" w:cs="Arial"/>
                <w:sz w:val="20"/>
                <w:szCs w:val="20"/>
              </w:rPr>
              <w:t>olicies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their</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meaning</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further</w:t>
            </w:r>
            <w:proofErr w:type="spellEnd"/>
            <w:r w:rsidRPr="00F23484">
              <w:rPr>
                <w:rFonts w:ascii="Candara" w:hAnsi="Candara" w:cs="Arial"/>
                <w:sz w:val="20"/>
                <w:szCs w:val="20"/>
              </w:rPr>
              <w:t xml:space="preserve"> development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sustainability</w:t>
            </w:r>
            <w:proofErr w:type="spellEnd"/>
            <w:r w:rsidRPr="00F23484">
              <w:rPr>
                <w:rFonts w:ascii="Candara" w:hAnsi="Candara" w:cs="Arial"/>
                <w:sz w:val="20"/>
                <w:szCs w:val="20"/>
              </w:rPr>
              <w:t xml:space="preserve">) on one side,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on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other</w:t>
            </w:r>
            <w:proofErr w:type="spellEnd"/>
            <w:r w:rsidRPr="00F23484">
              <w:rPr>
                <w:rFonts w:ascii="Candara" w:hAnsi="Candara" w:cs="Arial"/>
                <w:sz w:val="20"/>
                <w:szCs w:val="20"/>
              </w:rPr>
              <w:t xml:space="preserve"> side</w:t>
            </w:r>
            <w:r w:rsidR="00913077" w:rsidRPr="00F23484">
              <w:rPr>
                <w:rFonts w:ascii="Candara" w:hAnsi="Candara" w:cs="Arial"/>
                <w:sz w:val="20"/>
                <w:szCs w:val="20"/>
              </w:rPr>
              <w:t>,</w:t>
            </w:r>
            <w:r w:rsidRPr="00F23484">
              <w:rPr>
                <w:rFonts w:ascii="Candara" w:hAnsi="Candara" w:cs="Arial"/>
                <w:sz w:val="20"/>
                <w:szCs w:val="20"/>
              </w:rPr>
              <w:t xml:space="preserve"> </w:t>
            </w:r>
            <w:proofErr w:type="spellStart"/>
            <w:r w:rsidR="00BB75C6" w:rsidRPr="00F23484">
              <w:rPr>
                <w:rFonts w:ascii="Candara" w:hAnsi="Candara" w:cs="Arial"/>
                <w:sz w:val="20"/>
                <w:szCs w:val="20"/>
              </w:rPr>
              <w:t>in</w:t>
            </w:r>
            <w:proofErr w:type="spellEnd"/>
            <w:r w:rsidR="00BB75C6" w:rsidRPr="00F23484">
              <w:rPr>
                <w:rFonts w:ascii="Candara" w:hAnsi="Candara" w:cs="Arial"/>
                <w:sz w:val="20"/>
                <w:szCs w:val="20"/>
              </w:rPr>
              <w:t xml:space="preserve"> </w:t>
            </w:r>
            <w:proofErr w:type="spellStart"/>
            <w:r w:rsidR="00BB75C6" w:rsidRPr="00F23484">
              <w:rPr>
                <w:rFonts w:ascii="Candara" w:hAnsi="Candara" w:cs="Arial"/>
                <w:sz w:val="20"/>
                <w:szCs w:val="20"/>
              </w:rPr>
              <w:t>achieveing</w:t>
            </w:r>
            <w:proofErr w:type="spellEnd"/>
            <w:r w:rsidR="00BB75C6" w:rsidRPr="00F23484">
              <w:rPr>
                <w:rFonts w:ascii="Candara" w:hAnsi="Candara" w:cs="Arial"/>
                <w:sz w:val="20"/>
                <w:szCs w:val="20"/>
              </w:rPr>
              <w:t xml:space="preserve"> </w:t>
            </w:r>
            <w:proofErr w:type="spellStart"/>
            <w:r w:rsidR="00BB75C6" w:rsidRPr="00F23484">
              <w:rPr>
                <w:rFonts w:ascii="Candara" w:hAnsi="Candara" w:cs="Arial"/>
                <w:sz w:val="20"/>
                <w:szCs w:val="20"/>
              </w:rPr>
              <w:t>competences</w:t>
            </w:r>
            <w:proofErr w:type="spellEnd"/>
            <w:r w:rsidR="00BB75C6" w:rsidRPr="00F23484">
              <w:rPr>
                <w:rFonts w:ascii="Candara" w:hAnsi="Candara" w:cs="Arial"/>
                <w:sz w:val="20"/>
                <w:szCs w:val="20"/>
              </w:rPr>
              <w:t xml:space="preserve"> </w:t>
            </w:r>
            <w:proofErr w:type="spellStart"/>
            <w:r w:rsidR="00BB75C6" w:rsidRPr="00F23484">
              <w:rPr>
                <w:rFonts w:ascii="Candara" w:hAnsi="Candara" w:cs="Arial"/>
                <w:sz w:val="20"/>
                <w:szCs w:val="20"/>
              </w:rPr>
              <w:t>in</w:t>
            </w:r>
            <w:proofErr w:type="spellEnd"/>
            <w:r w:rsidR="00BB75C6" w:rsidRPr="00F23484">
              <w:rPr>
                <w:rFonts w:ascii="Candara" w:hAnsi="Candara" w:cs="Arial"/>
                <w:sz w:val="20"/>
                <w:szCs w:val="20"/>
              </w:rPr>
              <w:t xml:space="preserve"> </w:t>
            </w:r>
            <w:proofErr w:type="spellStart"/>
            <w:r w:rsidR="00695CAE" w:rsidRPr="00F23484">
              <w:rPr>
                <w:rFonts w:ascii="Candara" w:hAnsi="Candara" w:cs="Arial"/>
                <w:sz w:val="20"/>
                <w:szCs w:val="20"/>
              </w:rPr>
              <w:t>judging</w:t>
            </w:r>
            <w:proofErr w:type="spellEnd"/>
            <w:r w:rsidR="00695CAE" w:rsidRPr="00F23484">
              <w:rPr>
                <w:rFonts w:ascii="Candara" w:hAnsi="Candara" w:cs="Arial"/>
                <w:sz w:val="20"/>
                <w:szCs w:val="20"/>
              </w:rPr>
              <w:t xml:space="preserve"> </w:t>
            </w:r>
            <w:proofErr w:type="spellStart"/>
            <w:r w:rsidRPr="00F23484">
              <w:rPr>
                <w:rFonts w:ascii="Candara" w:hAnsi="Candara" w:cs="Arial"/>
                <w:sz w:val="20"/>
                <w:szCs w:val="20"/>
              </w:rPr>
              <w:t>business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actions</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of</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the</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entities</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in</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Member</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States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under</w:t>
            </w:r>
            <w:proofErr w:type="spellEnd"/>
            <w:r w:rsidRPr="00F23484">
              <w:rPr>
                <w:rFonts w:ascii="Candara" w:hAnsi="Candara" w:cs="Arial"/>
                <w:sz w:val="20"/>
                <w:szCs w:val="20"/>
              </w:rPr>
              <w:t xml:space="preserve"> </w:t>
            </w:r>
            <w:proofErr w:type="spellStart"/>
            <w:r w:rsidR="00913077" w:rsidRPr="00F23484">
              <w:rPr>
                <w:rFonts w:ascii="Candara" w:hAnsi="Candara" w:cs="Arial"/>
                <w:sz w:val="20"/>
                <w:szCs w:val="20"/>
              </w:rPr>
              <w:t>different</w:t>
            </w:r>
            <w:proofErr w:type="spellEnd"/>
            <w:r w:rsidR="00913077" w:rsidRPr="00F23484">
              <w:rPr>
                <w:rFonts w:ascii="Candara" w:hAnsi="Candara" w:cs="Arial"/>
                <w:sz w:val="20"/>
                <w:szCs w:val="20"/>
              </w:rPr>
              <w:t xml:space="preserve"> </w:t>
            </w:r>
            <w:r w:rsidRPr="00F23484">
              <w:rPr>
                <w:rFonts w:ascii="Candara" w:hAnsi="Candara" w:cs="Arial"/>
                <w:sz w:val="20"/>
                <w:szCs w:val="20"/>
              </w:rPr>
              <w:t xml:space="preserve">EU </w:t>
            </w:r>
            <w:proofErr w:type="spellStart"/>
            <w:r w:rsidR="00913077" w:rsidRPr="00F23484">
              <w:rPr>
                <w:rFonts w:ascii="Candara" w:hAnsi="Candara" w:cs="Arial"/>
                <w:sz w:val="20"/>
                <w:szCs w:val="20"/>
              </w:rPr>
              <w:t>E</w:t>
            </w:r>
            <w:r w:rsidRPr="00F23484">
              <w:rPr>
                <w:rFonts w:ascii="Candara" w:hAnsi="Candara" w:cs="Arial"/>
                <w:sz w:val="20"/>
                <w:szCs w:val="20"/>
              </w:rPr>
              <w:t>conomic</w:t>
            </w:r>
            <w:proofErr w:type="spellEnd"/>
            <w:r w:rsidRPr="00F23484">
              <w:rPr>
                <w:rFonts w:ascii="Candara" w:hAnsi="Candara" w:cs="Arial"/>
                <w:sz w:val="20"/>
                <w:szCs w:val="20"/>
              </w:rPr>
              <w:t xml:space="preserve"> </w:t>
            </w:r>
            <w:proofErr w:type="spellStart"/>
            <w:r w:rsidR="000D3AC8" w:rsidRPr="00F23484">
              <w:rPr>
                <w:rFonts w:ascii="Candara" w:hAnsi="Candara" w:cs="Arial"/>
                <w:sz w:val="20"/>
                <w:szCs w:val="20"/>
              </w:rPr>
              <w:t>Policies</w:t>
            </w:r>
            <w:proofErr w:type="spellEnd"/>
            <w:r w:rsidRPr="00F23484">
              <w:rPr>
                <w:rFonts w:ascii="Candara" w:hAnsi="Candara" w:cs="Arial"/>
                <w:sz w:val="20"/>
                <w:szCs w:val="20"/>
              </w:rPr>
              <w:t>.</w:t>
            </w:r>
          </w:p>
        </w:tc>
      </w:tr>
      <w:tr w:rsidR="00F23484" w:rsidRPr="00F23484" w:rsidTr="003A610A">
        <w:tc>
          <w:tcPr>
            <w:tcW w:w="1912" w:type="dxa"/>
            <w:tcBorders>
              <w:left w:val="single" w:sz="12" w:space="0" w:color="auto"/>
            </w:tcBorders>
            <w:shd w:val="clear" w:color="auto" w:fill="CCFFFF"/>
            <w:tcMar>
              <w:left w:w="57" w:type="dxa"/>
              <w:right w:w="57" w:type="dxa"/>
            </w:tcMar>
            <w:vAlign w:val="center"/>
          </w:tcPr>
          <w:p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912607" w:rsidRPr="00F23484" w:rsidRDefault="00912607" w:rsidP="00912607">
            <w:pPr>
              <w:tabs>
                <w:tab w:val="left" w:pos="2820"/>
              </w:tabs>
              <w:spacing w:after="0"/>
              <w:rPr>
                <w:rFonts w:ascii="Candara" w:hAnsi="Candara" w:cs="Arial"/>
                <w:sz w:val="20"/>
                <w:szCs w:val="20"/>
              </w:rPr>
            </w:pPr>
            <w:proofErr w:type="spellStart"/>
            <w:r w:rsidRPr="00F23484">
              <w:rPr>
                <w:rFonts w:ascii="Candara" w:hAnsi="Candara" w:cs="Arial"/>
                <w:b/>
                <w:sz w:val="20"/>
                <w:szCs w:val="20"/>
              </w:rPr>
              <w:t>Course</w:t>
            </w:r>
            <w:proofErr w:type="spellEnd"/>
            <w:r w:rsidRPr="00F23484">
              <w:rPr>
                <w:rFonts w:ascii="Candara" w:hAnsi="Candara" w:cs="Arial"/>
                <w:b/>
                <w:sz w:val="20"/>
                <w:szCs w:val="20"/>
              </w:rPr>
              <w:t xml:space="preserve"> signature </w:t>
            </w:r>
            <w:proofErr w:type="spellStart"/>
            <w:r w:rsidRPr="00F23484">
              <w:rPr>
                <w:rFonts w:ascii="Candara" w:hAnsi="Candara" w:cs="Arial"/>
                <w:b/>
                <w:sz w:val="20"/>
                <w:szCs w:val="20"/>
              </w:rPr>
              <w:t>requirements</w:t>
            </w:r>
            <w:proofErr w:type="spellEnd"/>
            <w:r w:rsidRPr="00F23484">
              <w:rPr>
                <w:rFonts w:ascii="Candara" w:hAnsi="Candara" w:cs="Arial"/>
                <w:sz w:val="20"/>
                <w:szCs w:val="20"/>
              </w:rPr>
              <w:t xml:space="preserve">: as </w:t>
            </w:r>
            <w:proofErr w:type="spellStart"/>
            <w:r w:rsidRPr="00F23484">
              <w:rPr>
                <w:rFonts w:ascii="Candara" w:hAnsi="Candara" w:cs="Arial"/>
                <w:sz w:val="20"/>
                <w:szCs w:val="20"/>
              </w:rPr>
              <w:t>determined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by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Statute </w:t>
            </w:r>
            <w:proofErr w:type="spellStart"/>
            <w:r w:rsidRPr="00F23484">
              <w:rPr>
                <w:rFonts w:ascii="Candara" w:hAnsi="Candara" w:cs="Arial"/>
                <w:sz w:val="20"/>
                <w:szCs w:val="20"/>
              </w:rPr>
              <w:t>of</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Faculty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of</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Economics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Rules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Regulations</w:t>
            </w:r>
            <w:proofErr w:type="spellEnd"/>
            <w:r w:rsidRPr="00F23484">
              <w:rPr>
                <w:rFonts w:ascii="Candara" w:hAnsi="Candara" w:cs="Arial"/>
                <w:sz w:val="20"/>
                <w:szCs w:val="20"/>
              </w:rPr>
              <w:t xml:space="preserve"> for </w:t>
            </w:r>
            <w:proofErr w:type="spellStart"/>
            <w:r w:rsidRPr="00F23484">
              <w:rPr>
                <w:rFonts w:ascii="Candara" w:hAnsi="Candara" w:cs="Arial"/>
                <w:sz w:val="20"/>
                <w:szCs w:val="20"/>
              </w:rPr>
              <w:t>Studies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Study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Programmes</w:t>
            </w:r>
            <w:proofErr w:type="spellEnd"/>
            <w:r w:rsidRPr="00F23484">
              <w:rPr>
                <w:rFonts w:ascii="Candara" w:hAnsi="Candara" w:cs="Arial"/>
                <w:sz w:val="20"/>
                <w:szCs w:val="20"/>
              </w:rPr>
              <w:t>.</w:t>
            </w:r>
          </w:p>
          <w:p w:rsidR="003A610A" w:rsidRPr="00F23484" w:rsidRDefault="00912607" w:rsidP="00912607">
            <w:pPr>
              <w:pStyle w:val="HTMLunaprijedoblikovano"/>
              <w:shd w:val="clear" w:color="auto" w:fill="FFFFFF"/>
              <w:rPr>
                <w:rFonts w:ascii="Candara" w:hAnsi="Candara" w:cs="Arial"/>
              </w:rPr>
            </w:pPr>
            <w:proofErr w:type="spellStart"/>
            <w:r w:rsidRPr="00F23484">
              <w:rPr>
                <w:rFonts w:ascii="Candara" w:hAnsi="Candara" w:cs="Arial"/>
                <w:b/>
              </w:rPr>
              <w:t>Entry</w:t>
            </w:r>
            <w:proofErr w:type="spellEnd"/>
            <w:r w:rsidRPr="00F23484">
              <w:rPr>
                <w:rFonts w:ascii="Candara" w:hAnsi="Candara" w:cs="Arial"/>
                <w:b/>
              </w:rPr>
              <w:t xml:space="preserve"> </w:t>
            </w:r>
            <w:proofErr w:type="spellStart"/>
            <w:r w:rsidRPr="00F23484">
              <w:rPr>
                <w:rFonts w:ascii="Candara" w:hAnsi="Candara" w:cs="Arial"/>
                <w:b/>
              </w:rPr>
              <w:t>competencies</w:t>
            </w:r>
            <w:proofErr w:type="spellEnd"/>
            <w:r w:rsidRPr="00F23484">
              <w:rPr>
                <w:rFonts w:ascii="Candara" w:hAnsi="Candara" w:cs="Arial"/>
                <w:b/>
              </w:rPr>
              <w:t xml:space="preserve">: </w:t>
            </w:r>
            <w:r w:rsidRPr="00F23484">
              <w:rPr>
                <w:rFonts w:ascii="Candara" w:hAnsi="Candara" w:cs="Arial"/>
              </w:rPr>
              <w:t xml:space="preserve">English </w:t>
            </w:r>
            <w:proofErr w:type="spellStart"/>
            <w:r w:rsidRPr="00F23484">
              <w:rPr>
                <w:rFonts w:ascii="Candara" w:hAnsi="Candara" w:cs="Arial"/>
              </w:rPr>
              <w:t>language</w:t>
            </w:r>
            <w:proofErr w:type="spellEnd"/>
            <w:r w:rsidRPr="00F23484">
              <w:rPr>
                <w:rFonts w:ascii="Candara" w:hAnsi="Candara" w:cs="Arial"/>
              </w:rPr>
              <w:t xml:space="preserve"> </w:t>
            </w:r>
            <w:proofErr w:type="spellStart"/>
            <w:r w:rsidRPr="00F23484">
              <w:rPr>
                <w:rFonts w:ascii="Candara" w:hAnsi="Candara" w:cs="Arial"/>
              </w:rPr>
              <w:t>proficiency</w:t>
            </w:r>
            <w:proofErr w:type="spellEnd"/>
            <w:r w:rsidRPr="00F23484">
              <w:rPr>
                <w:rFonts w:ascii="Candara" w:hAnsi="Candara" w:cs="Arial"/>
              </w:rPr>
              <w:t xml:space="preserve"> </w:t>
            </w:r>
            <w:proofErr w:type="spellStart"/>
            <w:r w:rsidRPr="00F23484">
              <w:rPr>
                <w:rFonts w:ascii="Candara" w:hAnsi="Candara" w:cs="Arial"/>
              </w:rPr>
              <w:t>level</w:t>
            </w:r>
            <w:proofErr w:type="spellEnd"/>
            <w:r w:rsidRPr="00F23484">
              <w:rPr>
                <w:rFonts w:ascii="Candara" w:hAnsi="Candara" w:cs="Arial"/>
              </w:rPr>
              <w:t xml:space="preserve"> B2-C1 (CEFR) </w:t>
            </w:r>
            <w:proofErr w:type="spellStart"/>
            <w:r w:rsidRPr="00F23484">
              <w:rPr>
                <w:rFonts w:ascii="Candara" w:hAnsi="Candara" w:cs="Arial"/>
              </w:rPr>
              <w:t>and</w:t>
            </w:r>
            <w:proofErr w:type="spellEnd"/>
            <w:r w:rsidRPr="00F23484">
              <w:rPr>
                <w:rFonts w:ascii="Candara" w:hAnsi="Candara" w:cs="Arial"/>
              </w:rPr>
              <w:t xml:space="preserve"> </w:t>
            </w:r>
            <w:proofErr w:type="spellStart"/>
            <w:r w:rsidRPr="00F23484">
              <w:rPr>
                <w:rFonts w:ascii="Candara" w:hAnsi="Candara" w:cs="Arial"/>
              </w:rPr>
              <w:t>computer</w:t>
            </w:r>
            <w:proofErr w:type="spellEnd"/>
            <w:r w:rsidRPr="00F23484">
              <w:rPr>
                <w:rFonts w:ascii="Candara" w:hAnsi="Candara" w:cs="Arial"/>
              </w:rPr>
              <w:t xml:space="preserve"> </w:t>
            </w:r>
            <w:proofErr w:type="spellStart"/>
            <w:r w:rsidRPr="00F23484">
              <w:rPr>
                <w:rFonts w:ascii="Candara" w:hAnsi="Candara" w:cs="Arial"/>
              </w:rPr>
              <w:t>skills</w:t>
            </w:r>
            <w:proofErr w:type="spellEnd"/>
            <w:r w:rsidRPr="00F23484">
              <w:rPr>
                <w:rFonts w:ascii="Candara" w:hAnsi="Candara" w:cs="Arial"/>
              </w:rPr>
              <w:t xml:space="preserve"> (Microsoft Office </w:t>
            </w:r>
            <w:proofErr w:type="spellStart"/>
            <w:r w:rsidRPr="00F23484">
              <w:rPr>
                <w:rFonts w:ascii="Candara" w:hAnsi="Candara" w:cs="Arial"/>
              </w:rPr>
              <w:t>Package</w:t>
            </w:r>
            <w:proofErr w:type="spellEnd"/>
            <w:r w:rsidRPr="00F23484">
              <w:rPr>
                <w:rFonts w:ascii="Candara" w:hAnsi="Candara" w:cs="Arial"/>
              </w:rPr>
              <w:t>).</w:t>
            </w:r>
          </w:p>
        </w:tc>
      </w:tr>
      <w:tr w:rsidR="00F23484" w:rsidRPr="00F23484" w:rsidTr="003A610A">
        <w:tc>
          <w:tcPr>
            <w:tcW w:w="1912" w:type="dxa"/>
            <w:tcBorders>
              <w:left w:val="single" w:sz="12" w:space="0" w:color="auto"/>
            </w:tcBorders>
            <w:shd w:val="clear" w:color="auto" w:fill="CCFFFF"/>
            <w:tcMar>
              <w:left w:w="57" w:type="dxa"/>
              <w:right w:w="57" w:type="dxa"/>
            </w:tcMar>
            <w:vAlign w:val="center"/>
          </w:tcPr>
          <w:p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695CAE" w:rsidRPr="00F23484" w:rsidRDefault="00695CAE" w:rsidP="00677BF8">
            <w:pPr>
              <w:pStyle w:val="HTMLunaprijedoblikovano"/>
              <w:shd w:val="clear" w:color="auto" w:fill="FFFFFF"/>
              <w:rPr>
                <w:rFonts w:ascii="Candara" w:hAnsi="Candara" w:cs="Arial"/>
                <w:lang w:val="en-US"/>
              </w:rPr>
            </w:pPr>
            <w:r w:rsidRPr="00F23484">
              <w:rPr>
                <w:rFonts w:ascii="Candara" w:hAnsi="Candara" w:cs="Arial"/>
                <w:lang w:val="en-US"/>
              </w:rPr>
              <w:t>Learning outcome:</w:t>
            </w:r>
          </w:p>
          <w:p w:rsidR="00695CAE" w:rsidRPr="00F23484" w:rsidRDefault="00695CAE" w:rsidP="00AD442B">
            <w:pPr>
              <w:pStyle w:val="HTMLunaprijedoblikovano"/>
              <w:numPr>
                <w:ilvl w:val="0"/>
                <w:numId w:val="3"/>
              </w:numPr>
              <w:shd w:val="clear" w:color="auto" w:fill="FFFFFF"/>
              <w:rPr>
                <w:rFonts w:ascii="Candara" w:hAnsi="Candara" w:cs="Arial"/>
                <w:lang w:val="en-US"/>
              </w:rPr>
            </w:pPr>
            <w:r w:rsidRPr="00F23484">
              <w:rPr>
                <w:rFonts w:ascii="Candara" w:hAnsi="Candara" w:cs="Arial"/>
                <w:lang w:val="en-US"/>
              </w:rPr>
              <w:t xml:space="preserve">The student will </w:t>
            </w:r>
            <w:r w:rsidR="008E35D6" w:rsidRPr="00F23484">
              <w:rPr>
                <w:rFonts w:ascii="Candara" w:hAnsi="Candara" w:cs="Arial"/>
                <w:lang w:val="en-US"/>
              </w:rPr>
              <w:t>analyze</w:t>
            </w:r>
            <w:r w:rsidR="00C22710" w:rsidRPr="00F23484">
              <w:rPr>
                <w:rFonts w:ascii="Candara" w:hAnsi="Candara" w:cs="Arial"/>
                <w:lang w:val="en-US"/>
              </w:rPr>
              <w:t xml:space="preserve"> and </w:t>
            </w:r>
            <w:r w:rsidRPr="00F23484">
              <w:rPr>
                <w:rFonts w:ascii="Candara" w:hAnsi="Candara" w:cs="Arial"/>
                <w:lang w:val="en-US"/>
              </w:rPr>
              <w:t>critically judge the development, implementation and effects of different EU Economic Policies on the development and competitiveness of</w:t>
            </w:r>
            <w:r w:rsidR="00C22710" w:rsidRPr="00F23484">
              <w:rPr>
                <w:rFonts w:ascii="Candara" w:hAnsi="Candara" w:cs="Arial"/>
                <w:lang w:val="en-US"/>
              </w:rPr>
              <w:t xml:space="preserve"> EU</w:t>
            </w:r>
            <w:r w:rsidRPr="00F23484">
              <w:rPr>
                <w:rFonts w:ascii="Candara" w:hAnsi="Candara" w:cs="Arial"/>
                <w:lang w:val="en-US"/>
              </w:rPr>
              <w:t xml:space="preserve"> Member States, as well as the relationships </w:t>
            </w:r>
            <w:r w:rsidR="00C22710" w:rsidRPr="00F23484">
              <w:rPr>
                <w:rFonts w:ascii="Candara" w:hAnsi="Candara" w:cs="Arial"/>
                <w:lang w:val="en-US"/>
              </w:rPr>
              <w:t>between</w:t>
            </w:r>
            <w:r w:rsidRPr="00F23484">
              <w:rPr>
                <w:rFonts w:ascii="Candara" w:hAnsi="Candara" w:cs="Arial"/>
                <w:lang w:val="en-US"/>
              </w:rPr>
              <w:t xml:space="preserve"> </w:t>
            </w:r>
            <w:r w:rsidR="00C22710" w:rsidRPr="00F23484">
              <w:rPr>
                <w:rFonts w:ascii="Candara" w:hAnsi="Candara" w:cs="Arial"/>
                <w:lang w:val="en-US"/>
              </w:rPr>
              <w:t>entities</w:t>
            </w:r>
            <w:r w:rsidRPr="00F23484">
              <w:rPr>
                <w:rFonts w:ascii="Candara" w:hAnsi="Candara" w:cs="Arial"/>
                <w:lang w:val="en-US"/>
              </w:rPr>
              <w:t xml:space="preserve"> </w:t>
            </w:r>
            <w:r w:rsidR="00C22710" w:rsidRPr="00F23484">
              <w:rPr>
                <w:rFonts w:ascii="Candara" w:hAnsi="Candara" w:cs="Arial"/>
                <w:lang w:val="en-US"/>
              </w:rPr>
              <w:t xml:space="preserve">at </w:t>
            </w:r>
            <w:r w:rsidRPr="00F23484">
              <w:rPr>
                <w:rFonts w:ascii="Candara" w:hAnsi="Candara" w:cs="Arial"/>
                <w:lang w:val="en-US"/>
              </w:rPr>
              <w:t>the Single European Market.</w:t>
            </w:r>
          </w:p>
          <w:p w:rsidR="00695CAE" w:rsidRPr="00F23484" w:rsidRDefault="00695CAE" w:rsidP="00677BF8">
            <w:pPr>
              <w:pStyle w:val="HTMLunaprijedoblikovano"/>
              <w:shd w:val="clear" w:color="auto" w:fill="FFFFFF"/>
              <w:rPr>
                <w:rFonts w:ascii="Candara" w:hAnsi="Candara" w:cs="Arial"/>
                <w:lang w:val="en-US"/>
              </w:rPr>
            </w:pPr>
            <w:r w:rsidRPr="00F23484">
              <w:rPr>
                <w:rFonts w:ascii="Candara" w:hAnsi="Candara" w:cs="Arial"/>
                <w:lang w:val="en-US"/>
              </w:rPr>
              <w:t>Specific learning outcomes :</w:t>
            </w:r>
          </w:p>
          <w:p w:rsidR="00695CAE" w:rsidRPr="00F23484" w:rsidRDefault="00695CAE" w:rsidP="00677BF8">
            <w:pPr>
              <w:pStyle w:val="HTMLunaprijedoblikovano"/>
              <w:shd w:val="clear" w:color="auto" w:fill="FFFFFF"/>
              <w:rPr>
                <w:rFonts w:ascii="Candara" w:hAnsi="Candara" w:cs="Arial"/>
                <w:lang w:val="en-US"/>
              </w:rPr>
            </w:pPr>
            <w:r w:rsidRPr="00F23484">
              <w:rPr>
                <w:rFonts w:ascii="Candara" w:hAnsi="Candara" w:cs="Arial"/>
                <w:lang w:val="en-US"/>
              </w:rPr>
              <w:t xml:space="preserve">The student will </w:t>
            </w:r>
            <w:r w:rsidR="008E35D6" w:rsidRPr="00F23484">
              <w:rPr>
                <w:rFonts w:ascii="Candara" w:hAnsi="Candara" w:cs="Arial"/>
                <w:lang w:val="en-US"/>
              </w:rPr>
              <w:t>be able to</w:t>
            </w:r>
            <w:r w:rsidRPr="00F23484">
              <w:rPr>
                <w:rFonts w:ascii="Candara" w:hAnsi="Candara" w:cs="Arial"/>
                <w:lang w:val="en-US"/>
              </w:rPr>
              <w:t>:</w:t>
            </w:r>
          </w:p>
          <w:p w:rsidR="00695CAE" w:rsidRPr="00F23484" w:rsidRDefault="008E35D6"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 xml:space="preserve">Trace the historical and political </w:t>
            </w:r>
            <w:r w:rsidR="00695CAE" w:rsidRPr="00F23484">
              <w:rPr>
                <w:rFonts w:ascii="Candara" w:hAnsi="Candara" w:cs="Arial"/>
                <w:lang w:val="en-US"/>
              </w:rPr>
              <w:t xml:space="preserve">aspects of the development of </w:t>
            </w:r>
            <w:r w:rsidRPr="00F23484">
              <w:rPr>
                <w:rFonts w:ascii="Candara" w:hAnsi="Candara" w:cs="Arial"/>
                <w:lang w:val="en-US"/>
              </w:rPr>
              <w:t xml:space="preserve">different </w:t>
            </w:r>
            <w:r w:rsidR="00695CAE" w:rsidRPr="00F23484">
              <w:rPr>
                <w:rFonts w:ascii="Candara" w:hAnsi="Candara" w:cs="Arial"/>
                <w:lang w:val="en-US"/>
              </w:rPr>
              <w:t xml:space="preserve">economic policies of the </w:t>
            </w:r>
            <w:r w:rsidRPr="00F23484">
              <w:rPr>
                <w:rFonts w:ascii="Candara" w:hAnsi="Candara" w:cs="Arial"/>
                <w:lang w:val="en-US"/>
              </w:rPr>
              <w:t>EU.</w:t>
            </w:r>
          </w:p>
          <w:p w:rsidR="00695CAE" w:rsidRPr="00F23484" w:rsidRDefault="008E35D6"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Describe, evaluate and communicate</w:t>
            </w:r>
            <w:r w:rsidR="00695CAE" w:rsidRPr="00F23484">
              <w:rPr>
                <w:rFonts w:ascii="Candara" w:hAnsi="Candara" w:cs="Arial"/>
                <w:lang w:val="en-US"/>
              </w:rPr>
              <w:t xml:space="preserve"> the interdependence of different EU Economic Policies.</w:t>
            </w:r>
          </w:p>
          <w:p w:rsidR="00695CAE" w:rsidRPr="00F23484" w:rsidRDefault="00695CAE"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 xml:space="preserve">Argue and evaluate the specifics of the EU Economic Policies in the international </w:t>
            </w:r>
            <w:r w:rsidR="008E35D6" w:rsidRPr="00F23484">
              <w:rPr>
                <w:rFonts w:ascii="Candara" w:hAnsi="Candara" w:cs="Arial"/>
                <w:lang w:val="en-US"/>
              </w:rPr>
              <w:t>context.</w:t>
            </w:r>
          </w:p>
          <w:p w:rsidR="00695CAE" w:rsidRPr="00F23484" w:rsidRDefault="008E35D6"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Articulate</w:t>
            </w:r>
            <w:r w:rsidR="00695CAE" w:rsidRPr="00F23484">
              <w:rPr>
                <w:rFonts w:ascii="Candara" w:hAnsi="Candara" w:cs="Arial"/>
                <w:lang w:val="en-US"/>
              </w:rPr>
              <w:t xml:space="preserve"> the </w:t>
            </w:r>
            <w:r w:rsidRPr="00F23484">
              <w:rPr>
                <w:rFonts w:ascii="Candara" w:hAnsi="Candara" w:cs="Arial"/>
                <w:lang w:val="en-US"/>
              </w:rPr>
              <w:t>implications</w:t>
            </w:r>
            <w:r w:rsidR="00695CAE" w:rsidRPr="00F23484">
              <w:rPr>
                <w:rFonts w:ascii="Candara" w:hAnsi="Candara" w:cs="Arial"/>
                <w:lang w:val="en-US"/>
              </w:rPr>
              <w:t xml:space="preserve"> of economic policies in the context of the EU.</w:t>
            </w:r>
          </w:p>
          <w:p w:rsidR="003A610A" w:rsidRPr="00F23484" w:rsidRDefault="008E35D6" w:rsidP="008E35D6">
            <w:pPr>
              <w:pStyle w:val="HTMLunaprijedoblikovano"/>
              <w:numPr>
                <w:ilvl w:val="0"/>
                <w:numId w:val="4"/>
              </w:numPr>
              <w:shd w:val="clear" w:color="auto" w:fill="FFFFFF"/>
              <w:rPr>
                <w:rFonts w:ascii="Candara" w:hAnsi="Candara" w:cs="Arial"/>
              </w:rPr>
            </w:pPr>
            <w:r w:rsidRPr="00F23484">
              <w:rPr>
                <w:rFonts w:ascii="Candara" w:hAnsi="Candara" w:cs="Arial"/>
                <w:lang w:val="en-US"/>
              </w:rPr>
              <w:t>Integrate</w:t>
            </w:r>
            <w:r w:rsidR="00695CAE" w:rsidRPr="00F23484">
              <w:rPr>
                <w:rFonts w:ascii="Candara" w:hAnsi="Candara" w:cs="Arial"/>
                <w:lang w:val="en-US"/>
              </w:rPr>
              <w:t xml:space="preserve"> the </w:t>
            </w:r>
            <w:r w:rsidRPr="00F23484">
              <w:rPr>
                <w:rFonts w:ascii="Candara" w:hAnsi="Candara" w:cs="Arial"/>
                <w:lang w:val="en-US"/>
              </w:rPr>
              <w:t>validity of</w:t>
            </w:r>
            <w:r w:rsidR="00695CAE" w:rsidRPr="00F23484">
              <w:rPr>
                <w:rFonts w:ascii="Candara" w:hAnsi="Candara" w:cs="Arial"/>
                <w:lang w:val="en-US"/>
              </w:rPr>
              <w:t xml:space="preserve"> EU Economic Policies </w:t>
            </w:r>
            <w:r w:rsidRPr="00F23484">
              <w:rPr>
                <w:rFonts w:ascii="Candara" w:hAnsi="Candara" w:cs="Arial"/>
                <w:lang w:val="en-US"/>
              </w:rPr>
              <w:t>in the context of</w:t>
            </w:r>
            <w:r w:rsidR="00695CAE" w:rsidRPr="00F23484">
              <w:rPr>
                <w:rFonts w:ascii="Candara" w:hAnsi="Candara" w:cs="Arial"/>
                <w:lang w:val="en-US"/>
              </w:rPr>
              <w:t xml:space="preserve"> the </w:t>
            </w:r>
            <w:r w:rsidRPr="00F23484">
              <w:rPr>
                <w:rFonts w:ascii="Candara" w:hAnsi="Candara" w:cs="Arial"/>
                <w:lang w:val="en-US"/>
              </w:rPr>
              <w:t xml:space="preserve">EU enlargement policy </w:t>
            </w:r>
            <w:r w:rsidR="00695CAE" w:rsidRPr="00F23484">
              <w:rPr>
                <w:rFonts w:ascii="Candara" w:hAnsi="Candara" w:cs="Arial"/>
                <w:lang w:val="en-US"/>
              </w:rPr>
              <w:t>implementation</w:t>
            </w:r>
            <w:r w:rsidRPr="00F23484">
              <w:rPr>
                <w:rFonts w:ascii="Candara" w:hAnsi="Candara" w:cs="Arial"/>
                <w:lang w:val="en-US"/>
              </w:rPr>
              <w:t>.</w:t>
            </w:r>
            <w:r w:rsidR="00695CAE" w:rsidRPr="00F23484">
              <w:rPr>
                <w:rFonts w:ascii="Candara" w:hAnsi="Candara" w:cs="Arial"/>
                <w:lang w:val="en-US"/>
              </w:rPr>
              <w:t xml:space="preserve"> </w:t>
            </w:r>
          </w:p>
        </w:tc>
      </w:tr>
      <w:tr w:rsidR="00F23484" w:rsidRPr="00F23484" w:rsidTr="003A610A">
        <w:tc>
          <w:tcPr>
            <w:tcW w:w="1912" w:type="dxa"/>
            <w:tcBorders>
              <w:left w:val="single" w:sz="12" w:space="0" w:color="auto"/>
            </w:tcBorders>
            <w:shd w:val="clear" w:color="auto" w:fill="CCFFFF"/>
            <w:tcMar>
              <w:left w:w="57" w:type="dxa"/>
              <w:right w:w="57" w:type="dxa"/>
            </w:tcMar>
            <w:vAlign w:val="center"/>
          </w:tcPr>
          <w:p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Look w:val="01E0" w:firstRow="1" w:lastRow="1" w:firstColumn="1" w:lastColumn="1" w:noHBand="0" w:noVBand="0"/>
            </w:tblPr>
            <w:tblGrid>
              <w:gridCol w:w="493"/>
              <w:gridCol w:w="2773"/>
              <w:gridCol w:w="630"/>
              <w:gridCol w:w="2834"/>
              <w:gridCol w:w="585"/>
            </w:tblGrid>
            <w:tr w:rsidR="00F23484" w:rsidRPr="00F23484" w:rsidTr="004C1CC2">
              <w:tc>
                <w:tcPr>
                  <w:tcW w:w="493" w:type="dxa"/>
                  <w:vMerge w:val="restart"/>
                  <w:textDirection w:val="btLr"/>
                  <w:vAlign w:val="center"/>
                </w:tcPr>
                <w:p w:rsidR="004C1CC2" w:rsidRPr="00F23484" w:rsidRDefault="004C1CC2" w:rsidP="004C1CC2">
                  <w:pPr>
                    <w:spacing w:after="0" w:line="240" w:lineRule="auto"/>
                    <w:ind w:left="113" w:right="113"/>
                    <w:jc w:val="center"/>
                    <w:rPr>
                      <w:rFonts w:ascii="Candara" w:hAnsi="Candara" w:cs="Arial"/>
                      <w:b/>
                      <w:sz w:val="20"/>
                      <w:szCs w:val="20"/>
                      <w:lang w:val="en-US"/>
                    </w:rPr>
                  </w:pPr>
                  <w:r w:rsidRPr="00F23484">
                    <w:rPr>
                      <w:rFonts w:ascii="Candara" w:hAnsi="Candara" w:cs="Arial"/>
                      <w:b/>
                      <w:sz w:val="20"/>
                      <w:szCs w:val="20"/>
                      <w:lang w:val="en-US"/>
                    </w:rPr>
                    <w:t>Week</w:t>
                  </w:r>
                </w:p>
              </w:tc>
              <w:tc>
                <w:tcPr>
                  <w:tcW w:w="3403" w:type="dxa"/>
                  <w:gridSpan w:val="2"/>
                  <w:vAlign w:val="center"/>
                </w:tcPr>
                <w:p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Lectures</w:t>
                  </w:r>
                </w:p>
              </w:tc>
              <w:tc>
                <w:tcPr>
                  <w:tcW w:w="3419" w:type="dxa"/>
                  <w:gridSpan w:val="2"/>
                  <w:vAlign w:val="center"/>
                </w:tcPr>
                <w:p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Exercises:</w:t>
                  </w:r>
                </w:p>
              </w:tc>
            </w:tr>
            <w:tr w:rsidR="00F23484" w:rsidRPr="00F23484" w:rsidTr="004C1CC2">
              <w:trPr>
                <w:cantSplit/>
                <w:trHeight w:val="536"/>
              </w:trPr>
              <w:tc>
                <w:tcPr>
                  <w:tcW w:w="493" w:type="dxa"/>
                  <w:vMerge/>
                  <w:vAlign w:val="center"/>
                </w:tcPr>
                <w:p w:rsidR="004C1CC2" w:rsidRPr="00F23484" w:rsidRDefault="004C1CC2" w:rsidP="004C1CC2">
                  <w:pPr>
                    <w:spacing w:after="0" w:line="240" w:lineRule="auto"/>
                    <w:jc w:val="center"/>
                    <w:rPr>
                      <w:rFonts w:ascii="Candara" w:hAnsi="Candara" w:cs="Arial"/>
                      <w:b/>
                      <w:sz w:val="20"/>
                      <w:szCs w:val="20"/>
                      <w:lang w:val="en-US"/>
                    </w:rPr>
                  </w:pPr>
                </w:p>
              </w:tc>
              <w:tc>
                <w:tcPr>
                  <w:tcW w:w="2773" w:type="dxa"/>
                  <w:vAlign w:val="center"/>
                </w:tcPr>
                <w:p w:rsidR="004C1CC2" w:rsidRPr="00F23484" w:rsidRDefault="004C1CC2" w:rsidP="004C1CC2">
                  <w:pPr>
                    <w:spacing w:after="0" w:line="240" w:lineRule="auto"/>
                    <w:jc w:val="center"/>
                    <w:rPr>
                      <w:rFonts w:ascii="Candara" w:hAnsi="Candara" w:cs="Arial"/>
                      <w:b/>
                      <w:sz w:val="20"/>
                      <w:szCs w:val="20"/>
                      <w:lang w:val="en-US"/>
                    </w:rPr>
                  </w:pPr>
                  <w:bookmarkStart w:id="0" w:name="_GoBack"/>
                  <w:bookmarkEnd w:id="0"/>
                  <w:r w:rsidRPr="00F23484">
                    <w:rPr>
                      <w:rFonts w:ascii="Candara" w:hAnsi="Candara" w:cs="Arial"/>
                      <w:b/>
                      <w:sz w:val="20"/>
                      <w:szCs w:val="20"/>
                      <w:lang w:val="en-US"/>
                    </w:rPr>
                    <w:t>Topic</w:t>
                  </w:r>
                </w:p>
              </w:tc>
              <w:tc>
                <w:tcPr>
                  <w:tcW w:w="630" w:type="dxa"/>
                  <w:vAlign w:val="center"/>
                </w:tcPr>
                <w:p w:rsidR="004C1CC2" w:rsidRPr="00F23484" w:rsidRDefault="004C1CC2" w:rsidP="004C1CC2">
                  <w:pPr>
                    <w:spacing w:after="0" w:line="240" w:lineRule="auto"/>
                    <w:ind w:left="-108" w:right="-108"/>
                    <w:jc w:val="center"/>
                    <w:rPr>
                      <w:rFonts w:ascii="Candara" w:hAnsi="Candara" w:cs="Arial"/>
                      <w:b/>
                      <w:sz w:val="20"/>
                      <w:szCs w:val="20"/>
                      <w:lang w:val="en-US"/>
                    </w:rPr>
                  </w:pPr>
                  <w:r w:rsidRPr="00F23484">
                    <w:rPr>
                      <w:rFonts w:ascii="Candara" w:hAnsi="Candara" w:cs="Arial"/>
                      <w:b/>
                      <w:sz w:val="20"/>
                      <w:szCs w:val="20"/>
                      <w:lang w:val="en-US"/>
                    </w:rPr>
                    <w:t xml:space="preserve">Hours </w:t>
                  </w:r>
                </w:p>
              </w:tc>
              <w:tc>
                <w:tcPr>
                  <w:tcW w:w="2834" w:type="dxa"/>
                  <w:vAlign w:val="center"/>
                </w:tcPr>
                <w:p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Topic</w:t>
                  </w:r>
                </w:p>
              </w:tc>
              <w:tc>
                <w:tcPr>
                  <w:tcW w:w="585" w:type="dxa"/>
                  <w:vAlign w:val="center"/>
                </w:tcPr>
                <w:p w:rsidR="004C1CC2" w:rsidRPr="00F23484" w:rsidRDefault="004C1CC2" w:rsidP="004C1CC2">
                  <w:pPr>
                    <w:spacing w:after="0" w:line="240" w:lineRule="auto"/>
                    <w:ind w:left="-108" w:right="-69"/>
                    <w:jc w:val="center"/>
                    <w:rPr>
                      <w:rFonts w:ascii="Candara" w:hAnsi="Candara" w:cs="Arial"/>
                      <w:b/>
                      <w:sz w:val="20"/>
                      <w:szCs w:val="20"/>
                      <w:lang w:val="en-US"/>
                    </w:rPr>
                  </w:pPr>
                  <w:r w:rsidRPr="00F23484">
                    <w:rPr>
                      <w:rFonts w:ascii="Candara" w:hAnsi="Candara" w:cs="Arial"/>
                      <w:b/>
                      <w:sz w:val="20"/>
                      <w:szCs w:val="20"/>
                      <w:lang w:val="en-US"/>
                    </w:rPr>
                    <w:t xml:space="preserve">Hours </w:t>
                  </w:r>
                </w:p>
              </w:tc>
            </w:tr>
            <w:tr w:rsidR="00F776A3" w:rsidRPr="00F23484" w:rsidTr="004C1CC2">
              <w:trPr>
                <w:cantSplit/>
              </w:trPr>
              <w:tc>
                <w:tcPr>
                  <w:tcW w:w="493" w:type="dxa"/>
                  <w:vAlign w:val="center"/>
                </w:tcPr>
                <w:p w:rsidR="00A66A61" w:rsidRDefault="00F776A3" w:rsidP="00F776A3">
                  <w:pPr>
                    <w:spacing w:after="0" w:line="240" w:lineRule="auto"/>
                    <w:jc w:val="center"/>
                    <w:rPr>
                      <w:ins w:id="1" w:author="Katarina Sumić Milković" w:date="2021-10-13T09:01:00Z"/>
                      <w:rFonts w:ascii="Candara" w:hAnsi="Candara" w:cs="Arial"/>
                      <w:sz w:val="20"/>
                      <w:szCs w:val="20"/>
                      <w:lang w:val="en-US"/>
                    </w:rPr>
                  </w:pPr>
                  <w:r w:rsidRPr="00F23484">
                    <w:rPr>
                      <w:rFonts w:ascii="Candara" w:hAnsi="Candara" w:cs="Arial"/>
                      <w:sz w:val="20"/>
                      <w:szCs w:val="20"/>
                      <w:lang w:val="en-US"/>
                    </w:rPr>
                    <w:lastRenderedPageBreak/>
                    <w:t>1</w:t>
                  </w:r>
                </w:p>
                <w:p w:rsidR="00A66A61" w:rsidRPr="00A66A61" w:rsidRDefault="00A66A61" w:rsidP="00A66A61">
                  <w:pPr>
                    <w:rPr>
                      <w:ins w:id="2" w:author="Katarina Sumić Milković" w:date="2021-10-13T09:01:00Z"/>
                      <w:rFonts w:ascii="Candara" w:hAnsi="Candara" w:cs="Arial"/>
                      <w:sz w:val="20"/>
                      <w:szCs w:val="20"/>
                      <w:lang w:val="en-US"/>
                      <w:rPrChange w:id="3" w:author="Katarina Sumić Milković" w:date="2021-10-13T09:01:00Z">
                        <w:rPr>
                          <w:ins w:id="4" w:author="Katarina Sumić Milković" w:date="2021-10-13T09:01:00Z"/>
                          <w:rFonts w:ascii="Candara" w:hAnsi="Candara" w:cs="Arial"/>
                          <w:sz w:val="20"/>
                          <w:szCs w:val="20"/>
                          <w:lang w:val="en-US"/>
                        </w:rPr>
                      </w:rPrChange>
                    </w:rPr>
                    <w:pPrChange w:id="5" w:author="Katarina Sumić Milković" w:date="2021-10-13T09:01:00Z">
                      <w:pPr>
                        <w:spacing w:after="0" w:line="240" w:lineRule="auto"/>
                        <w:jc w:val="center"/>
                      </w:pPr>
                    </w:pPrChange>
                  </w:pPr>
                </w:p>
                <w:p w:rsidR="00A66A61" w:rsidRPr="00A66A61" w:rsidRDefault="00A66A61" w:rsidP="00A66A61">
                  <w:pPr>
                    <w:rPr>
                      <w:ins w:id="6" w:author="Katarina Sumić Milković" w:date="2021-10-13T09:01:00Z"/>
                      <w:rFonts w:ascii="Candara" w:hAnsi="Candara" w:cs="Arial"/>
                      <w:sz w:val="20"/>
                      <w:szCs w:val="20"/>
                      <w:lang w:val="en-US"/>
                      <w:rPrChange w:id="7" w:author="Katarina Sumić Milković" w:date="2021-10-13T09:01:00Z">
                        <w:rPr>
                          <w:ins w:id="8" w:author="Katarina Sumić Milković" w:date="2021-10-13T09:01:00Z"/>
                          <w:rFonts w:ascii="Candara" w:hAnsi="Candara" w:cs="Arial"/>
                          <w:sz w:val="20"/>
                          <w:szCs w:val="20"/>
                          <w:lang w:val="en-US"/>
                        </w:rPr>
                      </w:rPrChange>
                    </w:rPr>
                    <w:pPrChange w:id="9" w:author="Katarina Sumić Milković" w:date="2021-10-13T09:01:00Z">
                      <w:pPr>
                        <w:spacing w:after="0" w:line="240" w:lineRule="auto"/>
                        <w:jc w:val="center"/>
                      </w:pPr>
                    </w:pPrChange>
                  </w:pPr>
                </w:p>
                <w:p w:rsidR="00A66A61" w:rsidRDefault="00A66A61" w:rsidP="00A66A61">
                  <w:pPr>
                    <w:rPr>
                      <w:ins w:id="10" w:author="Katarina Sumić Milković" w:date="2021-10-13T09:01:00Z"/>
                      <w:rFonts w:ascii="Candara" w:hAnsi="Candara" w:cs="Arial"/>
                      <w:sz w:val="20"/>
                      <w:szCs w:val="20"/>
                      <w:lang w:val="en-US"/>
                    </w:rPr>
                  </w:pPr>
                </w:p>
                <w:p w:rsidR="00A66A61" w:rsidRPr="00A66A61" w:rsidRDefault="00A66A61" w:rsidP="00A66A61">
                  <w:pPr>
                    <w:rPr>
                      <w:ins w:id="11" w:author="Katarina Sumić Milković" w:date="2021-10-13T09:01:00Z"/>
                      <w:rFonts w:ascii="Candara" w:hAnsi="Candara" w:cs="Arial"/>
                      <w:sz w:val="20"/>
                      <w:szCs w:val="20"/>
                      <w:lang w:val="en-US"/>
                      <w:rPrChange w:id="12" w:author="Katarina Sumić Milković" w:date="2021-10-13T09:01:00Z">
                        <w:rPr>
                          <w:ins w:id="13" w:author="Katarina Sumić Milković" w:date="2021-10-13T09:01:00Z"/>
                          <w:rFonts w:ascii="Candara" w:hAnsi="Candara" w:cs="Arial"/>
                          <w:sz w:val="20"/>
                          <w:szCs w:val="20"/>
                          <w:lang w:val="en-US"/>
                        </w:rPr>
                      </w:rPrChange>
                    </w:rPr>
                    <w:pPrChange w:id="14" w:author="Katarina Sumić Milković" w:date="2021-10-13T09:01:00Z">
                      <w:pPr/>
                    </w:pPrChange>
                  </w:pPr>
                </w:p>
                <w:p w:rsidR="00A66A61" w:rsidRDefault="00A66A61" w:rsidP="00A66A61">
                  <w:pPr>
                    <w:rPr>
                      <w:ins w:id="15" w:author="Katarina Sumić Milković" w:date="2021-10-13T09:01:00Z"/>
                      <w:rFonts w:ascii="Candara" w:hAnsi="Candara" w:cs="Arial"/>
                      <w:sz w:val="20"/>
                      <w:szCs w:val="20"/>
                      <w:lang w:val="en-US"/>
                    </w:rPr>
                  </w:pPr>
                </w:p>
                <w:p w:rsidR="00F776A3" w:rsidRPr="00A66A61" w:rsidRDefault="00F776A3" w:rsidP="00A66A61">
                  <w:pPr>
                    <w:rPr>
                      <w:rFonts w:ascii="Candara" w:hAnsi="Candara" w:cs="Arial"/>
                      <w:sz w:val="20"/>
                      <w:szCs w:val="20"/>
                      <w:lang w:val="en-US"/>
                      <w:rPrChange w:id="16" w:author="Katarina Sumić Milković" w:date="2021-10-13T09:01:00Z">
                        <w:rPr>
                          <w:rFonts w:ascii="Candara" w:hAnsi="Candara" w:cs="Arial"/>
                          <w:sz w:val="20"/>
                          <w:szCs w:val="20"/>
                          <w:lang w:val="en-US"/>
                        </w:rPr>
                      </w:rPrChange>
                    </w:rPr>
                    <w:pPrChange w:id="17" w:author="Katarina Sumić Milković" w:date="2021-10-13T09:01:00Z">
                      <w:pPr>
                        <w:spacing w:after="0" w:line="240" w:lineRule="auto"/>
                        <w:jc w:val="center"/>
                      </w:pPr>
                    </w:pPrChange>
                  </w:pPr>
                </w:p>
              </w:tc>
              <w:tc>
                <w:tcPr>
                  <w:tcW w:w="2773" w:type="dxa"/>
                  <w:vAlign w:val="center"/>
                </w:tcPr>
                <w:p w:rsidR="00325EE0" w:rsidRDefault="00F776A3" w:rsidP="00F776A3">
                  <w:pPr>
                    <w:autoSpaceDE w:val="0"/>
                    <w:autoSpaceDN w:val="0"/>
                    <w:adjustRightInd w:val="0"/>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Competition</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p w:rsidR="00325EE0" w:rsidRPr="00325EE0" w:rsidRDefault="00325EE0" w:rsidP="00325EE0">
                  <w:pPr>
                    <w:rPr>
                      <w:rFonts w:ascii="Candara" w:hAnsi="Candara" w:cs="Arial"/>
                      <w:sz w:val="20"/>
                      <w:szCs w:val="20"/>
                      <w:lang w:val="en-US"/>
                    </w:rPr>
                  </w:pPr>
                </w:p>
                <w:p w:rsidR="00325EE0" w:rsidRPr="00325EE0" w:rsidRDefault="00325EE0" w:rsidP="00325EE0">
                  <w:pPr>
                    <w:rPr>
                      <w:rFonts w:ascii="Candara" w:hAnsi="Candara" w:cs="Arial"/>
                      <w:sz w:val="20"/>
                      <w:szCs w:val="20"/>
                      <w:lang w:val="en-US"/>
                    </w:rPr>
                  </w:pPr>
                </w:p>
                <w:p w:rsidR="00325EE0" w:rsidRPr="00325EE0" w:rsidRDefault="00325EE0" w:rsidP="00325EE0">
                  <w:pPr>
                    <w:rPr>
                      <w:rFonts w:ascii="Candara" w:hAnsi="Candara" w:cs="Arial"/>
                      <w:sz w:val="20"/>
                      <w:szCs w:val="20"/>
                      <w:lang w:val="en-US"/>
                    </w:rPr>
                  </w:pPr>
                </w:p>
                <w:p w:rsidR="00325EE0" w:rsidRPr="00325EE0" w:rsidRDefault="00325EE0" w:rsidP="00325EE0">
                  <w:pPr>
                    <w:rPr>
                      <w:rFonts w:ascii="Candara" w:hAnsi="Candara" w:cs="Arial"/>
                      <w:sz w:val="20"/>
                      <w:szCs w:val="20"/>
                      <w:lang w:val="en-US"/>
                    </w:rPr>
                  </w:pPr>
                </w:p>
                <w:p w:rsidR="00F776A3" w:rsidRPr="00325EE0" w:rsidRDefault="00F776A3" w:rsidP="00325EE0">
                  <w:pPr>
                    <w:rPr>
                      <w:rFonts w:ascii="Candara" w:hAnsi="Candara" w:cs="Arial"/>
                      <w:sz w:val="20"/>
                      <w:szCs w:val="20"/>
                      <w:lang w:val="en-US"/>
                    </w:rPr>
                  </w:pPr>
                </w:p>
              </w:tc>
              <w:tc>
                <w:tcPr>
                  <w:tcW w:w="630"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2</w:t>
                  </w:r>
                </w:p>
              </w:tc>
              <w:tc>
                <w:tcPr>
                  <w:tcW w:w="2834" w:type="dxa"/>
                  <w:vAlign w:val="center"/>
                </w:tcPr>
                <w:p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val="en-US"/>
                    </w:rPr>
                    <w:t>Presentation of students’ papers and discussion on a given topic</w:t>
                  </w:r>
                  <w:r>
                    <w:rPr>
                      <w:rFonts w:ascii="Candara" w:hAnsi="Candara" w:cs="Arial"/>
                      <w:sz w:val="20"/>
                      <w:szCs w:val="20"/>
                      <w:lang w:val="en-US"/>
                    </w:rPr>
                    <w:t xml:space="preserve"> (in class and/or by forum on </w:t>
                  </w:r>
                  <w:proofErr w:type="spellStart"/>
                  <w:r>
                    <w:rPr>
                      <w:rFonts w:ascii="Candara" w:hAnsi="Candara" w:cs="Arial"/>
                      <w:sz w:val="20"/>
                      <w:szCs w:val="20"/>
                      <w:lang w:val="en-US"/>
                    </w:rPr>
                    <w:t>moodle</w:t>
                  </w:r>
                  <w:proofErr w:type="spellEnd"/>
                  <w:r>
                    <w:rPr>
                      <w:rFonts w:ascii="Candara" w:hAnsi="Candara" w:cs="Arial"/>
                      <w:sz w:val="20"/>
                      <w:szCs w:val="20"/>
                      <w:lang w:val="en-US"/>
                    </w:rPr>
                    <w:t>)</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Height w:val="738"/>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2</w:t>
                  </w:r>
                </w:p>
              </w:tc>
              <w:tc>
                <w:tcPr>
                  <w:tcW w:w="2773" w:type="dxa"/>
                  <w:vAlign w:val="center"/>
                </w:tcPr>
                <w:p w:rsidR="009059BE"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Industrial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and</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competitiveness</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p w:rsidR="009059BE" w:rsidRPr="009059BE" w:rsidRDefault="009059BE" w:rsidP="00325EE0">
                  <w:pPr>
                    <w:rPr>
                      <w:rFonts w:ascii="Candara" w:hAnsi="Candara" w:cs="Arial"/>
                      <w:sz w:val="20"/>
                      <w:szCs w:val="20"/>
                      <w:lang w:val="en-US"/>
                    </w:rPr>
                  </w:pPr>
                </w:p>
                <w:p w:rsidR="00325EE0" w:rsidRDefault="00325EE0">
                  <w:pPr>
                    <w:rPr>
                      <w:rFonts w:ascii="Candara" w:hAnsi="Candara" w:cs="Arial"/>
                      <w:sz w:val="20"/>
                      <w:szCs w:val="20"/>
                      <w:lang w:val="en-US"/>
                    </w:rPr>
                  </w:pPr>
                </w:p>
                <w:p w:rsidR="00F776A3" w:rsidRPr="00325EE0" w:rsidRDefault="00F776A3" w:rsidP="00325EE0">
                  <w:pPr>
                    <w:rPr>
                      <w:rFonts w:ascii="Candara" w:hAnsi="Candara" w:cs="Arial"/>
                      <w:sz w:val="20"/>
                      <w:szCs w:val="20"/>
                      <w:lang w:val="en-US"/>
                    </w:rPr>
                  </w:pPr>
                </w:p>
              </w:tc>
              <w:tc>
                <w:tcPr>
                  <w:tcW w:w="630" w:type="dxa"/>
                  <w:vAlign w:val="center"/>
                </w:tcPr>
                <w:p w:rsidR="009059BE"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p w:rsidR="009059BE" w:rsidRPr="009059BE" w:rsidRDefault="009059BE" w:rsidP="00325EE0">
                  <w:pPr>
                    <w:rPr>
                      <w:rFonts w:ascii="Candara" w:hAnsi="Candara" w:cs="Arial"/>
                      <w:sz w:val="20"/>
                      <w:szCs w:val="20"/>
                    </w:rPr>
                  </w:pPr>
                </w:p>
                <w:p w:rsidR="009059BE" w:rsidRDefault="009059BE" w:rsidP="009059BE">
                  <w:pPr>
                    <w:rPr>
                      <w:rFonts w:ascii="Candara" w:hAnsi="Candara" w:cs="Arial"/>
                      <w:sz w:val="20"/>
                      <w:szCs w:val="20"/>
                    </w:rPr>
                  </w:pPr>
                </w:p>
                <w:p w:rsidR="00F776A3" w:rsidRPr="009059BE" w:rsidRDefault="00F776A3" w:rsidP="00325EE0">
                  <w:pPr>
                    <w:rPr>
                      <w:rFonts w:ascii="Candara" w:hAnsi="Candara" w:cs="Arial"/>
                      <w:sz w:val="20"/>
                      <w:szCs w:val="20"/>
                    </w:rPr>
                  </w:pP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 xml:space="preserve">(in class and/or by forum on </w:t>
                  </w:r>
                  <w:proofErr w:type="spellStart"/>
                  <w:r w:rsidRPr="00F776A3">
                    <w:rPr>
                      <w:rFonts w:ascii="Candara" w:hAnsi="Candara" w:cs="Arial"/>
                      <w:sz w:val="20"/>
                      <w:szCs w:val="20"/>
                      <w:lang w:val="en-US"/>
                    </w:rPr>
                    <w:t>moodle</w:t>
                  </w:r>
                  <w:proofErr w:type="spellEnd"/>
                  <w:r w:rsidRPr="00F776A3">
                    <w:rPr>
                      <w:rFonts w:ascii="Candara" w:hAnsi="Candara" w:cs="Arial"/>
                      <w:sz w:val="20"/>
                      <w:szCs w:val="20"/>
                      <w:lang w:val="en-US"/>
                    </w:rPr>
                    <w:t>)</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3</w:t>
                  </w:r>
                </w:p>
              </w:tc>
              <w:tc>
                <w:tcPr>
                  <w:tcW w:w="2773" w:type="dxa"/>
                  <w:vAlign w:val="center"/>
                </w:tcPr>
                <w:p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Tax</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harmonization</w:t>
                  </w:r>
                  <w:proofErr w:type="spellEnd"/>
                </w:p>
              </w:tc>
              <w:tc>
                <w:tcPr>
                  <w:tcW w:w="630"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 xml:space="preserve">(in class and/or by forum on </w:t>
                  </w:r>
                  <w:proofErr w:type="spellStart"/>
                  <w:r w:rsidRPr="00F776A3">
                    <w:rPr>
                      <w:rFonts w:ascii="Candara" w:hAnsi="Candara" w:cs="Arial"/>
                      <w:sz w:val="20"/>
                      <w:szCs w:val="20"/>
                      <w:lang w:val="en-US"/>
                    </w:rPr>
                    <w:t>moodle</w:t>
                  </w:r>
                  <w:proofErr w:type="spellEnd"/>
                  <w:r w:rsidRPr="00F776A3">
                    <w:rPr>
                      <w:rFonts w:ascii="Candara" w:hAnsi="Candara" w:cs="Arial"/>
                      <w:sz w:val="20"/>
                      <w:szCs w:val="20"/>
                      <w:lang w:val="en-US"/>
                    </w:rPr>
                    <w:t>)</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Height w:val="835"/>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4</w:t>
                  </w:r>
                </w:p>
              </w:tc>
              <w:tc>
                <w:tcPr>
                  <w:tcW w:w="2773" w:type="dxa"/>
                  <w:vAlign w:val="center"/>
                </w:tcPr>
                <w:p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eastAsia="hr-HR"/>
                    </w:rPr>
                    <w:t xml:space="preserve">Transport </w:t>
                  </w:r>
                  <w:proofErr w:type="spellStart"/>
                  <w:r w:rsidRPr="00F23484">
                    <w:rPr>
                      <w:rFonts w:ascii="Candara" w:hAnsi="Candara" w:cs="Arial"/>
                      <w:sz w:val="20"/>
                      <w:szCs w:val="20"/>
                      <w:lang w:eastAsia="hr-HR"/>
                    </w:rPr>
                    <w:t>policy</w:t>
                  </w:r>
                  <w:proofErr w:type="spellEnd"/>
                </w:p>
              </w:tc>
              <w:tc>
                <w:tcPr>
                  <w:tcW w:w="630"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 xml:space="preserve">(in class and/or by forum on </w:t>
                  </w:r>
                  <w:proofErr w:type="spellStart"/>
                  <w:r w:rsidRPr="00F776A3">
                    <w:rPr>
                      <w:rFonts w:ascii="Candara" w:hAnsi="Candara" w:cs="Arial"/>
                      <w:sz w:val="20"/>
                      <w:szCs w:val="20"/>
                      <w:lang w:val="en-US"/>
                    </w:rPr>
                    <w:t>moodle</w:t>
                  </w:r>
                  <w:proofErr w:type="spellEnd"/>
                  <w:r w:rsidRPr="00F776A3">
                    <w:rPr>
                      <w:rFonts w:ascii="Candara" w:hAnsi="Candara" w:cs="Arial"/>
                      <w:sz w:val="20"/>
                      <w:szCs w:val="20"/>
                      <w:lang w:val="en-US"/>
                    </w:rPr>
                    <w:t>)</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5</w:t>
                  </w:r>
                </w:p>
              </w:tc>
              <w:tc>
                <w:tcPr>
                  <w:tcW w:w="2773" w:type="dxa"/>
                  <w:vAlign w:val="center"/>
                </w:tcPr>
                <w:p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eastAsia="hr-HR"/>
                    </w:rPr>
                    <w:t xml:space="preserve">Energy </w:t>
                  </w:r>
                  <w:proofErr w:type="spellStart"/>
                  <w:r w:rsidRPr="00F23484">
                    <w:rPr>
                      <w:rFonts w:ascii="Candara" w:hAnsi="Candara" w:cs="Arial"/>
                      <w:sz w:val="20"/>
                      <w:szCs w:val="20"/>
                      <w:lang w:eastAsia="hr-HR"/>
                    </w:rPr>
                    <w:t>policy</w:t>
                  </w:r>
                  <w:proofErr w:type="spellEnd"/>
                </w:p>
              </w:tc>
              <w:tc>
                <w:tcPr>
                  <w:tcW w:w="630"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6</w:t>
                  </w:r>
                </w:p>
              </w:tc>
              <w:tc>
                <w:tcPr>
                  <w:tcW w:w="2773" w:type="dxa"/>
                  <w:vAlign w:val="center"/>
                </w:tcPr>
                <w:p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Environmental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7</w:t>
                  </w:r>
                </w:p>
              </w:tc>
              <w:tc>
                <w:tcPr>
                  <w:tcW w:w="2773" w:type="dxa"/>
                  <w:vAlign w:val="center"/>
                </w:tcPr>
                <w:p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eastAsia="hr-HR"/>
                    </w:rPr>
                    <w:t xml:space="preserve">EU general </w:t>
                  </w:r>
                  <w:proofErr w:type="spellStart"/>
                  <w:r w:rsidRPr="00F23484">
                    <w:rPr>
                      <w:rFonts w:ascii="Candara" w:hAnsi="Candara" w:cs="Arial"/>
                      <w:sz w:val="20"/>
                      <w:szCs w:val="20"/>
                      <w:lang w:eastAsia="hr-HR"/>
                    </w:rPr>
                    <w:t>budget</w:t>
                  </w:r>
                  <w:proofErr w:type="spellEnd"/>
                </w:p>
              </w:tc>
              <w:tc>
                <w:tcPr>
                  <w:tcW w:w="630"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8</w:t>
                  </w:r>
                </w:p>
              </w:tc>
              <w:tc>
                <w:tcPr>
                  <w:tcW w:w="2773" w:type="dxa"/>
                  <w:vAlign w:val="center"/>
                </w:tcPr>
                <w:p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Common</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Agricultural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9</w:t>
                  </w:r>
                </w:p>
              </w:tc>
              <w:tc>
                <w:tcPr>
                  <w:tcW w:w="2773" w:type="dxa"/>
                  <w:vAlign w:val="center"/>
                </w:tcPr>
                <w:p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Common</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Fisheries</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10</w:t>
                  </w:r>
                </w:p>
              </w:tc>
              <w:tc>
                <w:tcPr>
                  <w:tcW w:w="2773" w:type="dxa"/>
                  <w:vAlign w:val="center"/>
                </w:tcPr>
                <w:p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Regional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11</w:t>
                  </w:r>
                </w:p>
              </w:tc>
              <w:tc>
                <w:tcPr>
                  <w:tcW w:w="2773" w:type="dxa"/>
                  <w:vAlign w:val="center"/>
                </w:tcPr>
                <w:p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Social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policies</w:t>
                  </w:r>
                  <w:proofErr w:type="spellEnd"/>
                </w:p>
              </w:tc>
              <w:tc>
                <w:tcPr>
                  <w:tcW w:w="630"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12</w:t>
                  </w:r>
                </w:p>
              </w:tc>
              <w:tc>
                <w:tcPr>
                  <w:tcW w:w="2773" w:type="dxa"/>
                  <w:vAlign w:val="center"/>
                </w:tcPr>
                <w:p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External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trade</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rsidTr="004C1CC2">
              <w:trPr>
                <w:cantSplit/>
              </w:trPr>
              <w:tc>
                <w:tcPr>
                  <w:tcW w:w="493" w:type="dxa"/>
                  <w:vAlign w:val="center"/>
                </w:tcPr>
                <w:p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lastRenderedPageBreak/>
                    <w:t>13</w:t>
                  </w:r>
                </w:p>
              </w:tc>
              <w:tc>
                <w:tcPr>
                  <w:tcW w:w="2773" w:type="dxa"/>
                  <w:vAlign w:val="center"/>
                </w:tcPr>
                <w:p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val="en-US"/>
                    </w:rPr>
                    <w:t>Enlargement policy</w:t>
                  </w:r>
                  <w:r w:rsidRPr="00F23484" w:rsidDel="00F776A3">
                    <w:rPr>
                      <w:rFonts w:ascii="Candara" w:hAnsi="Candara" w:cs="Arial"/>
                      <w:sz w:val="20"/>
                      <w:szCs w:val="20"/>
                      <w:lang w:eastAsia="hr-HR"/>
                    </w:rPr>
                    <w:t xml:space="preserve"> </w:t>
                  </w:r>
                </w:p>
              </w:tc>
              <w:tc>
                <w:tcPr>
                  <w:tcW w:w="630"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bl>
          <w:p w:rsidR="003A610A" w:rsidRPr="00F23484" w:rsidRDefault="003A610A" w:rsidP="003A610A">
            <w:pPr>
              <w:tabs>
                <w:tab w:val="left" w:pos="2820"/>
              </w:tabs>
              <w:spacing w:after="0"/>
              <w:rPr>
                <w:rFonts w:ascii="Candara" w:hAnsi="Candara" w:cs="Arial"/>
                <w:sz w:val="20"/>
                <w:szCs w:val="20"/>
              </w:rPr>
            </w:pPr>
          </w:p>
        </w:tc>
      </w:tr>
      <w:tr w:rsidR="00F23484" w:rsidRPr="00F23484"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lastRenderedPageBreak/>
              <w:t>Format of instruction</w:t>
            </w:r>
          </w:p>
        </w:tc>
        <w:tc>
          <w:tcPr>
            <w:tcW w:w="3390" w:type="dxa"/>
            <w:gridSpan w:val="5"/>
            <w:vMerge w:val="restart"/>
            <w:tcMar>
              <w:left w:w="57" w:type="dxa"/>
              <w:right w:w="57" w:type="dxa"/>
            </w:tcMar>
            <w:vAlign w:val="center"/>
          </w:tcPr>
          <w:p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lectures</w:t>
            </w:r>
          </w:p>
          <w:p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seminars and workshops</w:t>
            </w:r>
          </w:p>
          <w:p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exercises</w:t>
            </w:r>
            <w:r w:rsidRPr="00F23484">
              <w:rPr>
                <w:rFonts w:ascii="Candara" w:hAnsi="Candara" w:cs="Arial"/>
                <w:b w:val="0"/>
                <w:sz w:val="20"/>
                <w:szCs w:val="20"/>
                <w:lang w:val="hr-HR"/>
              </w:rPr>
              <w:t xml:space="preserve">  </w:t>
            </w:r>
          </w:p>
          <w:p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i/>
                <w:sz w:val="20"/>
                <w:szCs w:val="20"/>
                <w:lang w:val="hr-HR"/>
              </w:rPr>
              <w:t>on line</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in entirety</w:t>
            </w:r>
          </w:p>
          <w:p w:rsidR="003A610A" w:rsidRPr="00F23484" w:rsidRDefault="0075574C"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partial e-learning</w:t>
            </w:r>
          </w:p>
          <w:p w:rsidR="003A610A" w:rsidRPr="00F23484" w:rsidRDefault="003A610A" w:rsidP="003A610A">
            <w:pPr>
              <w:tabs>
                <w:tab w:val="left" w:pos="2820"/>
              </w:tabs>
              <w:spacing w:after="0"/>
              <w:rPr>
                <w:rFonts w:ascii="Candara" w:hAnsi="Candara" w:cs="Arial"/>
                <w:sz w:val="20"/>
                <w:szCs w:val="20"/>
              </w:rPr>
            </w:pPr>
            <w:r w:rsidRPr="00F23484">
              <w:rPr>
                <w:rFonts w:ascii="Candara" w:eastAsia="MS Gothic" w:hAnsi="MS Gothic" w:cs="Arial"/>
                <w:sz w:val="20"/>
                <w:szCs w:val="20"/>
              </w:rPr>
              <w:t>☐</w:t>
            </w:r>
            <w:r w:rsidRPr="00F23484">
              <w:rPr>
                <w:rFonts w:ascii="Candara" w:hAnsi="Candara" w:cs="Arial"/>
                <w:sz w:val="20"/>
                <w:szCs w:val="20"/>
              </w:rPr>
              <w:t xml:space="preserve"> </w:t>
            </w:r>
            <w:r w:rsidRPr="00F23484">
              <w:rPr>
                <w:rFonts w:ascii="Candara" w:hAnsi="Candara" w:cs="Arial"/>
                <w:sz w:val="20"/>
                <w:szCs w:val="20"/>
                <w:lang w:val="en-GB"/>
              </w:rPr>
              <w:t>field work</w:t>
            </w:r>
          </w:p>
        </w:tc>
        <w:tc>
          <w:tcPr>
            <w:tcW w:w="4162" w:type="dxa"/>
            <w:gridSpan w:val="9"/>
            <w:vMerge w:val="restart"/>
            <w:tcMar>
              <w:left w:w="57" w:type="dxa"/>
              <w:right w:w="57" w:type="dxa"/>
            </w:tcMar>
            <w:vAlign w:val="center"/>
          </w:tcPr>
          <w:p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independent assignments</w:t>
            </w:r>
          </w:p>
          <w:p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multimedia</w:t>
            </w:r>
            <w:r w:rsidRPr="00F23484">
              <w:rPr>
                <w:rFonts w:ascii="Candara" w:hAnsi="Candara" w:cs="Arial"/>
                <w:b w:val="0"/>
                <w:sz w:val="20"/>
                <w:szCs w:val="20"/>
                <w:lang w:val="hr-HR"/>
              </w:rPr>
              <w:t xml:space="preserve"> </w:t>
            </w:r>
          </w:p>
          <w:p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laboratory</w:t>
            </w:r>
          </w:p>
          <w:p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work with mentor</w:t>
            </w:r>
          </w:p>
          <w:p w:rsidR="003A610A" w:rsidRPr="00F23484" w:rsidRDefault="003A610A" w:rsidP="003A610A">
            <w:pPr>
              <w:tabs>
                <w:tab w:val="left" w:pos="2820"/>
              </w:tabs>
              <w:spacing w:after="0"/>
              <w:rPr>
                <w:rFonts w:ascii="Candara" w:hAnsi="Candara" w:cs="Arial"/>
                <w:sz w:val="20"/>
                <w:szCs w:val="20"/>
              </w:rPr>
            </w:pPr>
            <w:r w:rsidRPr="00F23484">
              <w:rPr>
                <w:rFonts w:ascii="Candara" w:eastAsia="MS Gothic" w:hAnsi="MS Gothic" w:cs="Arial"/>
                <w:sz w:val="20"/>
                <w:szCs w:val="20"/>
              </w:rPr>
              <w:t>☐</w:t>
            </w:r>
            <w:r w:rsidRPr="00F23484">
              <w:rPr>
                <w:rFonts w:ascii="Candara" w:hAnsi="Candara" w:cs="Arial"/>
                <w:sz w:val="20"/>
                <w:szCs w:val="20"/>
              </w:rPr>
              <w:t xml:space="preserve"> </w:t>
            </w:r>
            <w:r w:rsidR="00BC6E4D" w:rsidRPr="00F23484">
              <w:rPr>
                <w:rFonts w:ascii="Candara" w:hAnsi="Candara" w:cs="Arial"/>
                <w:sz w:val="20"/>
                <w:szCs w:val="20"/>
              </w:rPr>
              <w:fldChar w:fldCharType="begin">
                <w:ffData>
                  <w:name w:val="Text1"/>
                  <w:enabled/>
                  <w:calcOnExit w:val="0"/>
                  <w:textInput/>
                </w:ffData>
              </w:fldChar>
            </w:r>
            <w:r w:rsidRPr="00F23484">
              <w:rPr>
                <w:rFonts w:ascii="Candara" w:hAnsi="Candara" w:cs="Arial"/>
                <w:sz w:val="20"/>
                <w:szCs w:val="20"/>
              </w:rPr>
              <w:instrText xml:space="preserve"> FORMTEXT </w:instrText>
            </w:r>
            <w:r w:rsidR="00BC6E4D" w:rsidRPr="00F23484">
              <w:rPr>
                <w:rFonts w:ascii="Candara" w:hAnsi="Candara" w:cs="Arial"/>
                <w:sz w:val="20"/>
                <w:szCs w:val="20"/>
              </w:rPr>
            </w:r>
            <w:r w:rsidR="00BC6E4D" w:rsidRPr="00F23484">
              <w:rPr>
                <w:rFonts w:ascii="Candara" w:hAnsi="Candara" w:cs="Arial"/>
                <w:sz w:val="20"/>
                <w:szCs w:val="20"/>
              </w:rPr>
              <w:fldChar w:fldCharType="separate"/>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00BC6E4D" w:rsidRPr="00F23484">
              <w:rPr>
                <w:rFonts w:ascii="Candara" w:hAnsi="Candara" w:cs="Arial"/>
                <w:sz w:val="20"/>
                <w:szCs w:val="20"/>
              </w:rPr>
              <w:fldChar w:fldCharType="end"/>
            </w:r>
            <w:r w:rsidRPr="00F23484">
              <w:rPr>
                <w:rFonts w:ascii="Candara" w:hAnsi="Candara" w:cs="Arial"/>
                <w:sz w:val="20"/>
                <w:szCs w:val="20"/>
              </w:rPr>
              <w:t xml:space="preserve"> (</w:t>
            </w:r>
            <w:r w:rsidRPr="00F23484">
              <w:rPr>
                <w:rFonts w:ascii="Candara" w:hAnsi="Candara" w:cs="Arial"/>
                <w:sz w:val="20"/>
                <w:szCs w:val="20"/>
                <w:lang w:val="en-GB"/>
              </w:rPr>
              <w:t>other</w:t>
            </w:r>
            <w:r w:rsidRPr="00F23484">
              <w:rPr>
                <w:rFonts w:ascii="Candara" w:hAnsi="Candara" w:cs="Arial"/>
                <w:sz w:val="20"/>
                <w:szCs w:val="20"/>
              </w:rPr>
              <w:t>)</w:t>
            </w:r>
            <w:r w:rsidRPr="00F23484">
              <w:rPr>
                <w:rFonts w:ascii="Candara" w:hAnsi="Candara" w:cs="Arial"/>
                <w:b/>
                <w:sz w:val="20"/>
                <w:szCs w:val="20"/>
              </w:rPr>
              <w:t xml:space="preserve"> </w:t>
            </w:r>
            <w:r w:rsidRPr="00F23484">
              <w:rPr>
                <w:rFonts w:ascii="Candara" w:hAnsi="Candara" w:cs="Arial"/>
                <w:b/>
                <w:sz w:val="20"/>
                <w:szCs w:val="20"/>
                <w:bdr w:val="single" w:sz="12" w:space="0" w:color="auto"/>
              </w:rPr>
              <w:t xml:space="preserve"> </w:t>
            </w:r>
          </w:p>
        </w:tc>
      </w:tr>
      <w:tr w:rsidR="00F23484" w:rsidRPr="00F23484"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F23484" w:rsidRDefault="003A610A" w:rsidP="003A610A">
            <w:pPr>
              <w:tabs>
                <w:tab w:val="left" w:pos="2820"/>
              </w:tabs>
              <w:spacing w:after="0"/>
              <w:rPr>
                <w:rFonts w:ascii="Candara" w:hAnsi="Candara" w:cs="Arial"/>
                <w:sz w:val="20"/>
                <w:szCs w:val="20"/>
              </w:rPr>
            </w:pPr>
          </w:p>
        </w:tc>
        <w:tc>
          <w:tcPr>
            <w:tcW w:w="3390" w:type="dxa"/>
            <w:gridSpan w:val="5"/>
            <w:vMerge/>
            <w:tcMar>
              <w:left w:w="57" w:type="dxa"/>
              <w:right w:w="57" w:type="dxa"/>
            </w:tcMar>
            <w:vAlign w:val="center"/>
          </w:tcPr>
          <w:p w:rsidR="003A610A" w:rsidRPr="00F23484" w:rsidRDefault="003A610A" w:rsidP="003A610A">
            <w:pPr>
              <w:pStyle w:val="FieldText"/>
              <w:rPr>
                <w:rFonts w:ascii="Candara" w:hAnsi="Candara" w:cs="Arial"/>
                <w:b w:val="0"/>
                <w:sz w:val="20"/>
                <w:szCs w:val="20"/>
                <w:lang w:val="hr-HR"/>
              </w:rPr>
            </w:pPr>
          </w:p>
        </w:tc>
        <w:tc>
          <w:tcPr>
            <w:tcW w:w="4162" w:type="dxa"/>
            <w:gridSpan w:val="9"/>
            <w:vMerge/>
            <w:tcMar>
              <w:left w:w="57" w:type="dxa"/>
              <w:right w:w="57" w:type="dxa"/>
            </w:tcMar>
            <w:vAlign w:val="center"/>
          </w:tcPr>
          <w:p w:rsidR="003A610A" w:rsidRPr="00F23484" w:rsidRDefault="003A610A" w:rsidP="003A610A">
            <w:pPr>
              <w:pStyle w:val="FieldText"/>
              <w:rPr>
                <w:rFonts w:ascii="Candara" w:hAnsi="Candara" w:cs="Arial"/>
                <w:b w:val="0"/>
                <w:sz w:val="20"/>
                <w:szCs w:val="20"/>
                <w:lang w:val="hr-HR"/>
              </w:rPr>
            </w:pPr>
          </w:p>
        </w:tc>
      </w:tr>
      <w:tr w:rsidR="00F23484" w:rsidRPr="00F23484"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Student</w:t>
            </w:r>
            <w:r w:rsidRPr="00F23484">
              <w:rPr>
                <w:rStyle w:val="Referencakomentara"/>
                <w:rFonts w:ascii="Candara" w:hAnsi="Candara"/>
                <w:sz w:val="20"/>
                <w:szCs w:val="20"/>
              </w:rPr>
              <w:t xml:space="preserve"> </w:t>
            </w:r>
            <w:r w:rsidRPr="00F23484">
              <w:rPr>
                <w:rFonts w:ascii="Candara" w:hAnsi="Candara"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A610A" w:rsidRPr="00F23484" w:rsidRDefault="004C1CC2" w:rsidP="004E1910">
            <w:pPr>
              <w:spacing w:after="0" w:line="240" w:lineRule="auto"/>
              <w:rPr>
                <w:rFonts w:ascii="Candara" w:hAnsi="Candara" w:cs="Arial"/>
                <w:sz w:val="20"/>
                <w:szCs w:val="20"/>
              </w:rPr>
            </w:pPr>
            <w:r w:rsidRPr="00F23484">
              <w:rPr>
                <w:rFonts w:ascii="Candara" w:hAnsi="Candara" w:cs="Arial"/>
                <w:sz w:val="20"/>
                <w:szCs w:val="20"/>
                <w:lang w:val="en-US"/>
              </w:rPr>
              <w:t xml:space="preserve">Students are required to </w:t>
            </w:r>
            <w:r w:rsidR="00F776A3">
              <w:rPr>
                <w:rFonts w:ascii="Candara" w:hAnsi="Candara" w:cs="Arial"/>
                <w:sz w:val="20"/>
                <w:szCs w:val="20"/>
                <w:lang w:val="en-US"/>
              </w:rPr>
              <w:t>fulfill</w:t>
            </w:r>
            <w:r w:rsidR="00F776A3" w:rsidRPr="00F23484">
              <w:rPr>
                <w:rFonts w:ascii="Candara" w:hAnsi="Candara" w:cs="Arial"/>
                <w:sz w:val="20"/>
                <w:szCs w:val="20"/>
                <w:lang w:val="en-US"/>
              </w:rPr>
              <w:t xml:space="preserve"> </w:t>
            </w:r>
            <w:r w:rsidR="0047586B" w:rsidRPr="00F23484">
              <w:rPr>
                <w:rFonts w:ascii="Candara" w:hAnsi="Candara" w:cs="Arial"/>
                <w:sz w:val="20"/>
                <w:szCs w:val="20"/>
                <w:lang w:val="en-US"/>
              </w:rPr>
              <w:t>the individual assignments</w:t>
            </w:r>
            <w:r w:rsidR="00F776A3">
              <w:rPr>
                <w:rFonts w:ascii="Candara" w:hAnsi="Candara" w:cs="Arial"/>
                <w:sz w:val="20"/>
                <w:szCs w:val="20"/>
                <w:lang w:val="en-US"/>
              </w:rPr>
              <w:t xml:space="preserve"> (the analysis of EU economic policy topics in form of report (1) and power point presentations)</w:t>
            </w:r>
            <w:r w:rsidR="0047586B" w:rsidRPr="00F23484">
              <w:rPr>
                <w:rFonts w:ascii="Candara" w:hAnsi="Candara" w:cs="Arial"/>
                <w:sz w:val="20"/>
                <w:szCs w:val="20"/>
                <w:lang w:val="en-US"/>
              </w:rPr>
              <w:t>.</w:t>
            </w:r>
            <w:r w:rsidRPr="00F23484">
              <w:rPr>
                <w:rFonts w:ascii="Candara" w:hAnsi="Candara" w:cs="Arial"/>
                <w:sz w:val="20"/>
                <w:szCs w:val="20"/>
                <w:lang w:val="en-US"/>
              </w:rPr>
              <w:t xml:space="preserve"> During the semester, the </w:t>
            </w:r>
            <w:r w:rsidR="00F776A3">
              <w:rPr>
                <w:rFonts w:ascii="Candara" w:hAnsi="Candara" w:cs="Arial"/>
                <w:sz w:val="20"/>
                <w:szCs w:val="20"/>
                <w:lang w:val="en-US"/>
              </w:rPr>
              <w:t>activities are recorded: the students present their analysis of chosen and given topics/case studies. T</w:t>
            </w:r>
            <w:r w:rsidR="0047586B" w:rsidRPr="00F23484">
              <w:rPr>
                <w:rFonts w:ascii="Candara" w:hAnsi="Candara" w:cs="Arial"/>
                <w:sz w:val="20"/>
                <w:szCs w:val="20"/>
              </w:rPr>
              <w:t xml:space="preserve">he </w:t>
            </w:r>
            <w:proofErr w:type="spellStart"/>
            <w:r w:rsidR="0047586B" w:rsidRPr="00F23484">
              <w:rPr>
                <w:rFonts w:ascii="Candara" w:hAnsi="Candara" w:cs="Arial"/>
                <w:sz w:val="20"/>
                <w:szCs w:val="20"/>
              </w:rPr>
              <w:t>evaluation</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of</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student’s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activity</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is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through</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the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grading</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scale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of</w:t>
            </w:r>
            <w:proofErr w:type="spellEnd"/>
            <w:r w:rsidR="0047586B" w:rsidRPr="00F23484">
              <w:rPr>
                <w:rFonts w:ascii="Candara" w:hAnsi="Candara" w:cs="Arial"/>
                <w:sz w:val="20"/>
                <w:szCs w:val="20"/>
              </w:rPr>
              <w:t xml:space="preserve"> seminar </w:t>
            </w:r>
            <w:proofErr w:type="spellStart"/>
            <w:r w:rsidR="0047586B" w:rsidRPr="00F23484">
              <w:rPr>
                <w:rFonts w:ascii="Candara" w:hAnsi="Candara" w:cs="Arial"/>
                <w:sz w:val="20"/>
                <w:szCs w:val="20"/>
              </w:rPr>
              <w:t>works</w:t>
            </w:r>
            <w:proofErr w:type="spellEnd"/>
            <w:r w:rsidR="0047586B" w:rsidRPr="00F23484">
              <w:rPr>
                <w:rFonts w:ascii="Candara" w:hAnsi="Candara" w:cs="Arial"/>
                <w:sz w:val="20"/>
                <w:szCs w:val="20"/>
              </w:rPr>
              <w:t xml:space="preserve"> </w:t>
            </w:r>
            <w:proofErr w:type="spellStart"/>
            <w:r w:rsidR="00F776A3">
              <w:rPr>
                <w:rFonts w:ascii="Candara" w:hAnsi="Candara" w:cs="Arial"/>
                <w:sz w:val="20"/>
                <w:szCs w:val="20"/>
              </w:rPr>
              <w:t>and</w:t>
            </w:r>
            <w:proofErr w:type="spellEnd"/>
            <w:r w:rsidR="00F776A3">
              <w:rPr>
                <w:rFonts w:ascii="Candara" w:hAnsi="Candara" w:cs="Arial"/>
                <w:sz w:val="20"/>
                <w:szCs w:val="20"/>
              </w:rPr>
              <w:t xml:space="preserve"> </w:t>
            </w:r>
            <w:proofErr w:type="spellStart"/>
            <w:r w:rsidR="00F776A3">
              <w:rPr>
                <w:rFonts w:ascii="Candara" w:hAnsi="Candara" w:cs="Arial"/>
                <w:sz w:val="20"/>
                <w:szCs w:val="20"/>
              </w:rPr>
              <w:t>discussion</w:t>
            </w:r>
            <w:proofErr w:type="spellEnd"/>
            <w:r w:rsidR="00F776A3">
              <w:rPr>
                <w:rFonts w:ascii="Candara" w:hAnsi="Candara" w:cs="Arial"/>
                <w:sz w:val="20"/>
                <w:szCs w:val="20"/>
              </w:rPr>
              <w:t xml:space="preserve"> (</w:t>
            </w:r>
            <w:proofErr w:type="spellStart"/>
            <w:r w:rsidR="00F776A3">
              <w:rPr>
                <w:rFonts w:ascii="Candara" w:hAnsi="Candara" w:cs="Arial"/>
                <w:sz w:val="20"/>
                <w:szCs w:val="20"/>
              </w:rPr>
              <w:t>in</w:t>
            </w:r>
            <w:proofErr w:type="spellEnd"/>
            <w:r w:rsidR="00F776A3">
              <w:rPr>
                <w:rFonts w:ascii="Candara" w:hAnsi="Candara" w:cs="Arial"/>
                <w:sz w:val="20"/>
                <w:szCs w:val="20"/>
              </w:rPr>
              <w:t xml:space="preserve"> </w:t>
            </w:r>
            <w:proofErr w:type="spellStart"/>
            <w:r w:rsidR="00F776A3">
              <w:rPr>
                <w:rFonts w:ascii="Candara" w:hAnsi="Candara" w:cs="Arial"/>
                <w:sz w:val="20"/>
                <w:szCs w:val="20"/>
              </w:rPr>
              <w:t>class</w:t>
            </w:r>
            <w:proofErr w:type="spellEnd"/>
            <w:r w:rsidR="00F776A3">
              <w:rPr>
                <w:rFonts w:ascii="Candara" w:hAnsi="Candara" w:cs="Arial"/>
                <w:sz w:val="20"/>
                <w:szCs w:val="20"/>
              </w:rPr>
              <w:t xml:space="preserve"> </w:t>
            </w:r>
            <w:proofErr w:type="spellStart"/>
            <w:r w:rsidR="00F776A3">
              <w:rPr>
                <w:rFonts w:ascii="Candara" w:hAnsi="Candara" w:cs="Arial"/>
                <w:sz w:val="20"/>
                <w:szCs w:val="20"/>
              </w:rPr>
              <w:t>and</w:t>
            </w:r>
            <w:proofErr w:type="spellEnd"/>
            <w:r w:rsidR="00F776A3">
              <w:rPr>
                <w:rFonts w:ascii="Candara" w:hAnsi="Candara" w:cs="Arial"/>
                <w:sz w:val="20"/>
                <w:szCs w:val="20"/>
              </w:rPr>
              <w:t xml:space="preserve"> on </w:t>
            </w:r>
            <w:proofErr w:type="spellStart"/>
            <w:r w:rsidR="00F776A3">
              <w:rPr>
                <w:rFonts w:ascii="Candara" w:hAnsi="Candara" w:cs="Arial"/>
                <w:sz w:val="20"/>
                <w:szCs w:val="20"/>
              </w:rPr>
              <w:t>moodle</w:t>
            </w:r>
            <w:proofErr w:type="spellEnd"/>
            <w:r w:rsidR="00F776A3">
              <w:rPr>
                <w:rFonts w:ascii="Candara" w:hAnsi="Candara" w:cs="Arial"/>
                <w:sz w:val="20"/>
                <w:szCs w:val="20"/>
              </w:rPr>
              <w:t xml:space="preserve"> forum)</w:t>
            </w:r>
            <w:r w:rsidR="0047586B" w:rsidRPr="00F23484">
              <w:rPr>
                <w:rFonts w:ascii="Candara" w:hAnsi="Candara" w:cs="Arial"/>
                <w:sz w:val="20"/>
                <w:szCs w:val="20"/>
              </w:rPr>
              <w:t>.</w:t>
            </w:r>
            <w:r w:rsidRPr="00F23484">
              <w:rPr>
                <w:rFonts w:ascii="Candara" w:hAnsi="Candara" w:cs="Arial"/>
                <w:sz w:val="20"/>
                <w:szCs w:val="20"/>
                <w:lang w:val="en-US"/>
              </w:rPr>
              <w:t>The requirement</w:t>
            </w:r>
            <w:r w:rsidR="008D357F">
              <w:rPr>
                <w:rFonts w:ascii="Candara" w:hAnsi="Candara" w:cs="Arial"/>
                <w:sz w:val="20"/>
                <w:szCs w:val="20"/>
                <w:lang w:val="en-US"/>
              </w:rPr>
              <w:t>s</w:t>
            </w:r>
            <w:r w:rsidRPr="00F23484">
              <w:rPr>
                <w:rFonts w:ascii="Candara" w:hAnsi="Candara" w:cs="Arial"/>
                <w:sz w:val="20"/>
                <w:szCs w:val="20"/>
                <w:lang w:val="en-US"/>
              </w:rPr>
              <w:t xml:space="preserve"> for a signature</w:t>
            </w:r>
            <w:r w:rsidR="008D357F">
              <w:rPr>
                <w:rFonts w:ascii="Candara" w:hAnsi="Candara" w:cs="Arial"/>
                <w:sz w:val="20"/>
                <w:szCs w:val="20"/>
                <w:lang w:val="en-US"/>
              </w:rPr>
              <w:t xml:space="preserve"> are:</w:t>
            </w:r>
            <w:del w:id="18" w:author="Blanka" w:date="2021-10-11T15:42:00Z">
              <w:r w:rsidR="004E1910" w:rsidRPr="008D357F" w:rsidDel="004E1910">
                <w:rPr>
                  <w:rFonts w:ascii="Candara" w:hAnsi="Candara" w:cs="Arial"/>
                  <w:sz w:val="20"/>
                  <w:szCs w:val="20"/>
                  <w:lang w:val="en-US"/>
                </w:rPr>
                <w:delText xml:space="preserve"> a minimum of 70% attendance of the total number of the lecturing hours</w:delText>
              </w:r>
            </w:del>
            <w:ins w:id="19" w:author="Blanka" w:date="2021-10-11T15:42:00Z">
              <w:r w:rsidR="004E1910" w:rsidRPr="008D357F">
                <w:rPr>
                  <w:rFonts w:ascii="Candara" w:hAnsi="Candara" w:cs="Arial"/>
                  <w:sz w:val="20"/>
                  <w:szCs w:val="20"/>
                  <w:lang w:val="en-US"/>
                </w:rPr>
                <w:t xml:space="preserve"> a minimum of 70% attendance of the total number of the lecturing hours</w:t>
              </w:r>
            </w:ins>
            <w:r w:rsidR="008D357F">
              <w:rPr>
                <w:rFonts w:ascii="Candara" w:hAnsi="Candara" w:cs="Arial"/>
                <w:sz w:val="20"/>
                <w:szCs w:val="20"/>
                <w:lang w:val="en-US"/>
              </w:rPr>
              <w:t>,</w:t>
            </w:r>
            <w:r w:rsidR="006B5353">
              <w:rPr>
                <w:rFonts w:ascii="Candara" w:hAnsi="Candara" w:cs="Arial"/>
                <w:sz w:val="20"/>
                <w:szCs w:val="20"/>
                <w:lang w:val="en-US"/>
              </w:rPr>
              <w:t xml:space="preserve"> </w:t>
            </w:r>
            <w:r w:rsidRPr="00F23484">
              <w:rPr>
                <w:rFonts w:ascii="Candara" w:hAnsi="Candara" w:cs="Arial"/>
                <w:sz w:val="20"/>
                <w:szCs w:val="20"/>
                <w:lang w:val="en-US"/>
              </w:rPr>
              <w:t xml:space="preserve">positively evaluated </w:t>
            </w:r>
            <w:r w:rsidR="0047586B" w:rsidRPr="00F23484">
              <w:rPr>
                <w:rFonts w:ascii="Candara" w:hAnsi="Candara" w:cs="Arial"/>
                <w:sz w:val="20"/>
                <w:szCs w:val="20"/>
                <w:lang w:val="en-US"/>
              </w:rPr>
              <w:t>research</w:t>
            </w:r>
            <w:r w:rsidRPr="00F23484">
              <w:rPr>
                <w:rFonts w:ascii="Candara" w:hAnsi="Candara" w:cs="Arial"/>
                <w:sz w:val="20"/>
                <w:szCs w:val="20"/>
                <w:lang w:val="en-US"/>
              </w:rPr>
              <w:t xml:space="preserve"> </w:t>
            </w:r>
            <w:r w:rsidR="0047586B" w:rsidRPr="00F23484">
              <w:rPr>
                <w:rFonts w:ascii="Candara" w:hAnsi="Candara" w:cs="Arial"/>
                <w:sz w:val="20"/>
                <w:szCs w:val="20"/>
                <w:lang w:val="en-US"/>
              </w:rPr>
              <w:t xml:space="preserve">report on an assigned </w:t>
            </w:r>
            <w:r w:rsidRPr="00F23484">
              <w:rPr>
                <w:rFonts w:ascii="Candara" w:hAnsi="Candara" w:cs="Arial"/>
                <w:sz w:val="20"/>
                <w:szCs w:val="20"/>
                <w:lang w:val="en-US"/>
              </w:rPr>
              <w:t>topic</w:t>
            </w:r>
            <w:r w:rsidR="00F776A3">
              <w:rPr>
                <w:rFonts w:ascii="Candara" w:hAnsi="Candara" w:cs="Arial"/>
                <w:sz w:val="20"/>
                <w:szCs w:val="20"/>
                <w:lang w:val="en-US"/>
              </w:rPr>
              <w:t xml:space="preserve">, presentation of </w:t>
            </w:r>
            <w:proofErr w:type="spellStart"/>
            <w:r w:rsidR="00F776A3">
              <w:rPr>
                <w:rFonts w:ascii="Candara" w:hAnsi="Candara" w:cs="Arial"/>
                <w:sz w:val="20"/>
                <w:szCs w:val="20"/>
                <w:lang w:val="en-US"/>
              </w:rPr>
              <w:t>analysed</w:t>
            </w:r>
            <w:proofErr w:type="spellEnd"/>
            <w:r w:rsidR="00F776A3">
              <w:rPr>
                <w:rFonts w:ascii="Candara" w:hAnsi="Candara" w:cs="Arial"/>
                <w:sz w:val="20"/>
                <w:szCs w:val="20"/>
                <w:lang w:val="en-US"/>
              </w:rPr>
              <w:t xml:space="preserve"> topic and online quiz attendance.</w:t>
            </w:r>
            <w:r w:rsidRPr="00F23484">
              <w:rPr>
                <w:rFonts w:ascii="Candara" w:hAnsi="Candara" w:cs="Arial"/>
                <w:sz w:val="20"/>
                <w:szCs w:val="20"/>
                <w:lang w:val="en-US"/>
              </w:rPr>
              <w:t>.</w:t>
            </w:r>
          </w:p>
        </w:tc>
      </w:tr>
      <w:tr w:rsidR="00F23484" w:rsidRPr="00F23484"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 xml:space="preserve">Screening student work </w:t>
            </w:r>
            <w:r w:rsidRPr="00F23484">
              <w:rPr>
                <w:rFonts w:ascii="Candara" w:hAnsi="Candara" w:cs="Arial"/>
                <w:i/>
                <w:sz w:val="20"/>
                <w:szCs w:val="20"/>
                <w:lang w:val="en-GB"/>
              </w:rPr>
              <w:t>(name the proportion of ECTS credits for each</w:t>
            </w:r>
            <w:r w:rsidRPr="00F23484">
              <w:rPr>
                <w:rStyle w:val="Referencakomentara"/>
                <w:rFonts w:ascii="Candara" w:hAnsi="Candara"/>
                <w:sz w:val="20"/>
                <w:szCs w:val="20"/>
              </w:rPr>
              <w:t xml:space="preserve"> </w:t>
            </w:r>
            <w:r w:rsidRPr="00F23484">
              <w:rPr>
                <w:rFonts w:ascii="Candara" w:hAnsi="Candara"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Class attendance</w:t>
            </w:r>
          </w:p>
        </w:tc>
        <w:tc>
          <w:tcPr>
            <w:tcW w:w="850" w:type="dxa"/>
            <w:tcBorders>
              <w:top w:val="single" w:sz="12" w:space="0" w:color="auto"/>
            </w:tcBorders>
            <w:tcMar>
              <w:left w:w="57" w:type="dxa"/>
              <w:right w:w="57" w:type="dxa"/>
            </w:tcMar>
            <w:vAlign w:val="center"/>
          </w:tcPr>
          <w:p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276" w:type="dxa"/>
            <w:gridSpan w:val="3"/>
            <w:tcBorders>
              <w:top w:val="single" w:sz="12" w:space="0" w:color="auto"/>
            </w:tcBorders>
            <w:tcMar>
              <w:left w:w="57" w:type="dxa"/>
              <w:right w:w="57" w:type="dxa"/>
            </w:tcMar>
            <w:vAlign w:val="center"/>
          </w:tcPr>
          <w:p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665" w:type="dxa"/>
            <w:gridSpan w:val="5"/>
            <w:tcBorders>
              <w:top w:val="single" w:sz="12" w:space="0" w:color="auto"/>
            </w:tcBorders>
            <w:tcMar>
              <w:left w:w="57" w:type="dxa"/>
              <w:right w:w="57" w:type="dxa"/>
            </w:tcMar>
            <w:vAlign w:val="center"/>
          </w:tcPr>
          <w:p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Mar>
              <w:left w:w="57" w:type="dxa"/>
              <w:right w:w="57" w:type="dxa"/>
            </w:tcMar>
            <w:vAlign w:val="center"/>
          </w:tcPr>
          <w:p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Experimental work</w:t>
            </w:r>
          </w:p>
        </w:tc>
        <w:tc>
          <w:tcPr>
            <w:tcW w:w="850" w:type="dxa"/>
            <w:tcMar>
              <w:left w:w="57" w:type="dxa"/>
              <w:right w:w="57" w:type="dxa"/>
            </w:tcMar>
            <w:vAlign w:val="center"/>
          </w:tcPr>
          <w:p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c>
          <w:tcPr>
            <w:tcW w:w="1276" w:type="dxa"/>
            <w:gridSpan w:val="3"/>
            <w:tcMar>
              <w:left w:w="57" w:type="dxa"/>
              <w:right w:w="57" w:type="dxa"/>
            </w:tcMar>
            <w:vAlign w:val="center"/>
          </w:tcPr>
          <w:p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Report</w:t>
            </w:r>
          </w:p>
        </w:tc>
        <w:tc>
          <w:tcPr>
            <w:tcW w:w="1170" w:type="dxa"/>
            <w:tcMar>
              <w:left w:w="57" w:type="dxa"/>
              <w:right w:w="57" w:type="dxa"/>
            </w:tcMar>
            <w:vAlign w:val="center"/>
          </w:tcPr>
          <w:p w:rsidR="003A610A" w:rsidRPr="00F23484" w:rsidRDefault="00BC6E4D" w:rsidP="003A610A">
            <w:pPr>
              <w:pStyle w:val="FieldText"/>
              <w:rPr>
                <w:rFonts w:ascii="Candara" w:hAnsi="Candara" w:cs="Arial"/>
                <w:b w:val="0"/>
                <w:sz w:val="20"/>
                <w:szCs w:val="20"/>
                <w:lang w:val="hr-HR"/>
              </w:rPr>
            </w:pPr>
            <w:r w:rsidRPr="00F23484">
              <w:rPr>
                <w:rFonts w:ascii="Candara" w:hAnsi="Candara" w:cs="Arial"/>
                <w:sz w:val="20"/>
                <w:szCs w:val="20"/>
              </w:rPr>
              <w:fldChar w:fldCharType="begin">
                <w:ffData>
                  <w:name w:val="Text1"/>
                  <w:enabled/>
                  <w:calcOnExit w:val="0"/>
                  <w:textInput/>
                </w:ffData>
              </w:fldChar>
            </w:r>
            <w:r w:rsidR="0075574C"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Pr="00F23484">
              <w:rPr>
                <w:rFonts w:ascii="Candara" w:hAnsi="Candara" w:cs="Arial"/>
                <w:sz w:val="20"/>
                <w:szCs w:val="20"/>
              </w:rPr>
              <w:fldChar w:fldCharType="end"/>
            </w:r>
          </w:p>
        </w:tc>
        <w:tc>
          <w:tcPr>
            <w:tcW w:w="1665" w:type="dxa"/>
            <w:gridSpan w:val="5"/>
            <w:tcMar>
              <w:left w:w="57" w:type="dxa"/>
              <w:right w:w="57" w:type="dxa"/>
            </w:tcMar>
            <w:vAlign w:val="center"/>
          </w:tcPr>
          <w:p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Mar>
              <w:left w:w="57" w:type="dxa"/>
              <w:right w:w="57" w:type="dxa"/>
            </w:tcMar>
            <w:vAlign w:val="center"/>
          </w:tcPr>
          <w:p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Essay</w:t>
            </w:r>
          </w:p>
        </w:tc>
        <w:tc>
          <w:tcPr>
            <w:tcW w:w="850" w:type="dxa"/>
            <w:tcMar>
              <w:left w:w="57" w:type="dxa"/>
              <w:right w:w="57" w:type="dxa"/>
            </w:tcMar>
            <w:vAlign w:val="center"/>
          </w:tcPr>
          <w:p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c>
          <w:tcPr>
            <w:tcW w:w="1276" w:type="dxa"/>
            <w:gridSpan w:val="3"/>
            <w:tcMar>
              <w:left w:w="57" w:type="dxa"/>
              <w:right w:w="57" w:type="dxa"/>
            </w:tcMar>
            <w:vAlign w:val="center"/>
          </w:tcPr>
          <w:p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Seminar essay</w:t>
            </w:r>
          </w:p>
        </w:tc>
        <w:tc>
          <w:tcPr>
            <w:tcW w:w="1170" w:type="dxa"/>
            <w:tcMar>
              <w:left w:w="57" w:type="dxa"/>
              <w:right w:w="57" w:type="dxa"/>
            </w:tcMar>
            <w:vAlign w:val="center"/>
          </w:tcPr>
          <w:p w:rsidR="003A610A" w:rsidRPr="00F23484" w:rsidRDefault="0075574C"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665" w:type="dxa"/>
            <w:gridSpan w:val="5"/>
            <w:tcMar>
              <w:left w:w="57" w:type="dxa"/>
              <w:right w:w="57" w:type="dxa"/>
            </w:tcMar>
            <w:vAlign w:val="center"/>
          </w:tcPr>
          <w:p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Mar>
              <w:left w:w="57" w:type="dxa"/>
              <w:right w:w="57" w:type="dxa"/>
            </w:tcMar>
            <w:vAlign w:val="center"/>
          </w:tcPr>
          <w:p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Tests</w:t>
            </w:r>
          </w:p>
        </w:tc>
        <w:tc>
          <w:tcPr>
            <w:tcW w:w="850" w:type="dxa"/>
            <w:tcMar>
              <w:left w:w="57" w:type="dxa"/>
              <w:right w:w="57" w:type="dxa"/>
            </w:tcMar>
            <w:vAlign w:val="center"/>
          </w:tcPr>
          <w:p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2</w:t>
            </w:r>
          </w:p>
        </w:tc>
        <w:tc>
          <w:tcPr>
            <w:tcW w:w="1276" w:type="dxa"/>
            <w:gridSpan w:val="3"/>
            <w:tcMar>
              <w:left w:w="57" w:type="dxa"/>
              <w:right w:w="57" w:type="dxa"/>
            </w:tcMar>
            <w:vAlign w:val="center"/>
          </w:tcPr>
          <w:p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Oral exam</w:t>
            </w:r>
          </w:p>
        </w:tc>
        <w:tc>
          <w:tcPr>
            <w:tcW w:w="1170" w:type="dxa"/>
            <w:tcMar>
              <w:left w:w="57" w:type="dxa"/>
              <w:right w:w="57" w:type="dxa"/>
            </w:tcMar>
            <w:vAlign w:val="center"/>
          </w:tcPr>
          <w:p w:rsidR="003A610A" w:rsidRPr="00F23484" w:rsidRDefault="0047586B" w:rsidP="003A610A">
            <w:pPr>
              <w:tabs>
                <w:tab w:val="left" w:pos="2820"/>
              </w:tabs>
              <w:spacing w:after="0"/>
              <w:rPr>
                <w:rFonts w:ascii="Candara" w:hAnsi="Candara" w:cs="Arial"/>
                <w:sz w:val="20"/>
                <w:szCs w:val="20"/>
              </w:rPr>
            </w:pPr>
            <w:r w:rsidRPr="00F23484">
              <w:rPr>
                <w:rFonts w:ascii="Candara" w:hAnsi="Candara" w:cs="Arial"/>
                <w:sz w:val="20"/>
                <w:szCs w:val="20"/>
              </w:rPr>
              <w:t>1</w:t>
            </w:r>
          </w:p>
        </w:tc>
        <w:tc>
          <w:tcPr>
            <w:tcW w:w="1665" w:type="dxa"/>
            <w:gridSpan w:val="5"/>
            <w:tcMar>
              <w:left w:w="57" w:type="dxa"/>
              <w:right w:w="57" w:type="dxa"/>
            </w:tcMar>
            <w:vAlign w:val="center"/>
          </w:tcPr>
          <w:p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r w:rsidR="003A610A" w:rsidRPr="00F23484">
              <w:rPr>
                <w:rFonts w:ascii="Candara" w:hAnsi="Candara" w:cs="Arial"/>
                <w:sz w:val="20"/>
                <w:szCs w:val="20"/>
              </w:rPr>
              <w:t xml:space="preserve"> </w:t>
            </w:r>
            <w:r w:rsidR="003A610A" w:rsidRPr="00F23484">
              <w:rPr>
                <w:rFonts w:ascii="Candara" w:hAnsi="Candara" w:cs="Arial"/>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r>
      <w:tr w:rsidR="00F23484" w:rsidRPr="00F23484"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F23484" w:rsidRDefault="003A610A" w:rsidP="003A610A">
            <w:pPr>
              <w:tabs>
                <w:tab w:val="left" w:pos="2820"/>
              </w:tabs>
              <w:spacing w:after="0"/>
              <w:rPr>
                <w:rFonts w:ascii="Candara" w:hAnsi="Candara" w:cs="Arial"/>
                <w:sz w:val="20"/>
                <w:szCs w:val="20"/>
                <w:highlight w:val="yellow"/>
              </w:rPr>
            </w:pPr>
            <w:r w:rsidRPr="00F23484">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F23484" w:rsidRDefault="0047586B" w:rsidP="003A610A">
            <w:pPr>
              <w:tabs>
                <w:tab w:val="left" w:pos="2820"/>
              </w:tabs>
              <w:spacing w:after="0"/>
              <w:rPr>
                <w:rFonts w:ascii="Candara" w:hAnsi="Candara" w:cs="Arial"/>
                <w:sz w:val="20"/>
                <w:szCs w:val="20"/>
                <w:highlight w:val="yellow"/>
              </w:rPr>
            </w:pPr>
            <w:r w:rsidRPr="00F23484">
              <w:rPr>
                <w:rFonts w:ascii="Candara" w:hAnsi="Candara" w:cs="Arial"/>
                <w:sz w:val="20"/>
                <w:szCs w:val="20"/>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F23484" w:rsidRDefault="003A610A" w:rsidP="003A610A">
            <w:pPr>
              <w:tabs>
                <w:tab w:val="left" w:pos="2820"/>
              </w:tabs>
              <w:spacing w:after="0"/>
              <w:rPr>
                <w:rFonts w:ascii="Candara" w:hAnsi="Candara" w:cs="Arial"/>
                <w:sz w:val="20"/>
                <w:szCs w:val="20"/>
                <w:highlight w:val="yellow"/>
              </w:rPr>
            </w:pPr>
            <w:r w:rsidRPr="00F23484">
              <w:rPr>
                <w:rFonts w:ascii="Candara" w:hAnsi="Candara"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F23484" w:rsidRDefault="00BC6E4D" w:rsidP="003A610A">
            <w:pPr>
              <w:tabs>
                <w:tab w:val="left" w:pos="2820"/>
              </w:tabs>
              <w:spacing w:after="0"/>
              <w:rPr>
                <w:rFonts w:ascii="Candara" w:hAnsi="Candara" w:cs="Arial"/>
                <w:sz w:val="20"/>
                <w:szCs w:val="20"/>
                <w:highlight w:val="yellow"/>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r w:rsidR="003A610A" w:rsidRPr="00F23484">
              <w:rPr>
                <w:rFonts w:ascii="Candara" w:hAnsi="Candara" w:cs="Arial"/>
                <w:sz w:val="20"/>
                <w:szCs w:val="20"/>
              </w:rPr>
              <w:t xml:space="preserve"> </w:t>
            </w:r>
            <w:r w:rsidR="003A610A" w:rsidRPr="00F23484">
              <w:rPr>
                <w:rFonts w:ascii="Candara" w:hAnsi="Candara"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r>
      <w:tr w:rsidR="00F23484" w:rsidRPr="00F23484"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F23484" w:rsidRDefault="003A610A" w:rsidP="003A610A">
            <w:pPr>
              <w:tabs>
                <w:tab w:val="left" w:pos="360"/>
                <w:tab w:val="left" w:pos="540"/>
              </w:tabs>
              <w:spacing w:after="0" w:line="240" w:lineRule="auto"/>
              <w:rPr>
                <w:rFonts w:ascii="Candara" w:hAnsi="Candara" w:cs="Arial"/>
                <w:sz w:val="20"/>
                <w:szCs w:val="20"/>
              </w:rPr>
            </w:pPr>
            <w:r w:rsidRPr="00F23484">
              <w:rPr>
                <w:rFonts w:ascii="Candara" w:hAnsi="Candara"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47586B" w:rsidRPr="00F23484" w:rsidRDefault="0047586B" w:rsidP="00292BF7">
            <w:pPr>
              <w:pStyle w:val="Odlomakpopisa"/>
              <w:numPr>
                <w:ilvl w:val="0"/>
                <w:numId w:val="7"/>
              </w:numPr>
              <w:tabs>
                <w:tab w:val="left" w:pos="2820"/>
              </w:tabs>
              <w:spacing w:after="0"/>
              <w:ind w:left="356" w:hanging="283"/>
              <w:rPr>
                <w:rFonts w:ascii="Candara" w:hAnsi="Candara" w:cs="Arial"/>
                <w:sz w:val="20"/>
                <w:szCs w:val="20"/>
              </w:rPr>
            </w:pPr>
            <w:proofErr w:type="spellStart"/>
            <w:r w:rsidRPr="00F23484">
              <w:rPr>
                <w:rFonts w:ascii="Candara" w:hAnsi="Candara" w:cs="Arial"/>
                <w:sz w:val="20"/>
                <w:szCs w:val="20"/>
              </w:rPr>
              <w:t>During</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semester</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students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write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two</w:t>
            </w:r>
            <w:proofErr w:type="spellEnd"/>
            <w:r w:rsidRPr="00F23484">
              <w:rPr>
                <w:rFonts w:ascii="Candara" w:hAnsi="Candara" w:cs="Arial"/>
                <w:sz w:val="20"/>
                <w:szCs w:val="20"/>
              </w:rPr>
              <w:t xml:space="preserve"> </w:t>
            </w:r>
            <w:proofErr w:type="spellStart"/>
            <w:r w:rsidR="00F776A3">
              <w:rPr>
                <w:rFonts w:ascii="Candara" w:hAnsi="Candara" w:cs="Arial"/>
                <w:sz w:val="20"/>
                <w:szCs w:val="20"/>
              </w:rPr>
              <w:t>mid-term</w:t>
            </w:r>
            <w:proofErr w:type="spellEnd"/>
            <w:r w:rsidR="00F776A3">
              <w:rPr>
                <w:rFonts w:ascii="Candara" w:hAnsi="Candara" w:cs="Arial"/>
                <w:sz w:val="20"/>
                <w:szCs w:val="20"/>
              </w:rPr>
              <w:t xml:space="preserve"> </w:t>
            </w:r>
            <w:proofErr w:type="spellStart"/>
            <w:r w:rsidR="00292BF7" w:rsidRPr="00F23484">
              <w:rPr>
                <w:rFonts w:ascii="Candara" w:hAnsi="Candara" w:cs="Arial"/>
                <w:sz w:val="20"/>
                <w:szCs w:val="20"/>
              </w:rPr>
              <w:t>exams</w:t>
            </w:r>
            <w:proofErr w:type="spellEnd"/>
            <w:r w:rsidRPr="00F23484">
              <w:rPr>
                <w:rFonts w:ascii="Candara" w:hAnsi="Candara" w:cs="Arial"/>
                <w:sz w:val="20"/>
                <w:szCs w:val="20"/>
              </w:rPr>
              <w:t xml:space="preserve"> </w:t>
            </w:r>
            <w:r w:rsidR="00CA49A0">
              <w:rPr>
                <w:rFonts w:ascii="Candara" w:hAnsi="Candara" w:cs="Arial"/>
                <w:sz w:val="20"/>
                <w:szCs w:val="20"/>
              </w:rPr>
              <w:t xml:space="preserve">(8th </w:t>
            </w:r>
            <w:proofErr w:type="spellStart"/>
            <w:r w:rsidR="00CA49A0">
              <w:rPr>
                <w:rFonts w:ascii="Candara" w:hAnsi="Candara" w:cs="Arial"/>
                <w:sz w:val="20"/>
                <w:szCs w:val="20"/>
              </w:rPr>
              <w:t>and</w:t>
            </w:r>
            <w:proofErr w:type="spellEnd"/>
            <w:r w:rsidR="00CA49A0">
              <w:rPr>
                <w:rFonts w:ascii="Candara" w:hAnsi="Candara" w:cs="Arial"/>
                <w:sz w:val="20"/>
                <w:szCs w:val="20"/>
              </w:rPr>
              <w:t xml:space="preserve"> 15th </w:t>
            </w:r>
            <w:proofErr w:type="spellStart"/>
            <w:r w:rsidR="00CA49A0">
              <w:rPr>
                <w:rFonts w:ascii="Candara" w:hAnsi="Candara" w:cs="Arial"/>
                <w:sz w:val="20"/>
                <w:szCs w:val="20"/>
              </w:rPr>
              <w:t>week</w:t>
            </w:r>
            <w:proofErr w:type="spellEnd"/>
            <w:r w:rsidR="00CA49A0">
              <w:rPr>
                <w:rFonts w:ascii="Candara" w:hAnsi="Candara" w:cs="Arial"/>
                <w:sz w:val="20"/>
                <w:szCs w:val="20"/>
              </w:rPr>
              <w:t xml:space="preserve"> </w:t>
            </w:r>
            <w:proofErr w:type="spellStart"/>
            <w:r w:rsidR="00CA49A0">
              <w:rPr>
                <w:rFonts w:ascii="Candara" w:hAnsi="Candara" w:cs="Arial"/>
                <w:sz w:val="20"/>
                <w:szCs w:val="20"/>
              </w:rPr>
              <w:t>in</w:t>
            </w:r>
            <w:proofErr w:type="spellEnd"/>
            <w:r w:rsidR="00CA49A0">
              <w:rPr>
                <w:rFonts w:ascii="Candara" w:hAnsi="Candara" w:cs="Arial"/>
                <w:sz w:val="20"/>
                <w:szCs w:val="20"/>
              </w:rPr>
              <w:t xml:space="preserve"> </w:t>
            </w:r>
            <w:proofErr w:type="spellStart"/>
            <w:r w:rsidR="00CA49A0">
              <w:rPr>
                <w:rFonts w:ascii="Candara" w:hAnsi="Candara" w:cs="Arial"/>
                <w:sz w:val="20"/>
                <w:szCs w:val="20"/>
              </w:rPr>
              <w:t>semester</w:t>
            </w:r>
            <w:proofErr w:type="spellEnd"/>
            <w:r w:rsidR="00CA49A0">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individualy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present</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assignments</w:t>
            </w:r>
            <w:proofErr w:type="spellEnd"/>
            <w:r w:rsidRPr="00F23484">
              <w:rPr>
                <w:rFonts w:ascii="Candara" w:hAnsi="Candara" w:cs="Arial"/>
                <w:sz w:val="20"/>
                <w:szCs w:val="20"/>
              </w:rPr>
              <w:t xml:space="preserve"> on a </w:t>
            </w:r>
            <w:proofErr w:type="spellStart"/>
            <w:r w:rsidRPr="00F23484">
              <w:rPr>
                <w:rFonts w:ascii="Candara" w:hAnsi="Candara" w:cs="Arial"/>
                <w:sz w:val="20"/>
                <w:szCs w:val="20"/>
              </w:rPr>
              <w:t>given</w:t>
            </w:r>
            <w:proofErr w:type="spellEnd"/>
            <w:r w:rsidRPr="00F23484">
              <w:rPr>
                <w:rFonts w:ascii="Candara" w:hAnsi="Candara" w:cs="Arial"/>
                <w:sz w:val="20"/>
                <w:szCs w:val="20"/>
              </w:rPr>
              <w:t xml:space="preserve"> topic.</w:t>
            </w:r>
          </w:p>
          <w:p w:rsidR="0047586B" w:rsidRPr="00F23484" w:rsidRDefault="0075574C" w:rsidP="00292BF7">
            <w:pPr>
              <w:pStyle w:val="Odlomakpopisa"/>
              <w:numPr>
                <w:ilvl w:val="0"/>
                <w:numId w:val="7"/>
              </w:numPr>
              <w:tabs>
                <w:tab w:val="left" w:pos="2820"/>
              </w:tabs>
              <w:spacing w:after="0"/>
              <w:ind w:left="356" w:hanging="283"/>
              <w:rPr>
                <w:rFonts w:ascii="Candara" w:hAnsi="Candara" w:cs="Arial"/>
                <w:sz w:val="20"/>
                <w:szCs w:val="20"/>
                <w:lang w:val="en-US"/>
              </w:rPr>
            </w:pPr>
            <w:r w:rsidRPr="00F23484">
              <w:rPr>
                <w:rFonts w:ascii="Candara" w:hAnsi="Candara" w:cs="Arial"/>
                <w:sz w:val="20"/>
                <w:szCs w:val="20"/>
                <w:lang w:val="en-US"/>
              </w:rPr>
              <w:t>The 5</w:t>
            </w:r>
            <w:r w:rsidR="0047586B" w:rsidRPr="00F23484">
              <w:rPr>
                <w:rFonts w:ascii="Candara" w:hAnsi="Candara" w:cs="Arial"/>
                <w:sz w:val="20"/>
                <w:szCs w:val="20"/>
                <w:lang w:val="en-US"/>
              </w:rPr>
              <w:t xml:space="preserve">0% of </w:t>
            </w:r>
            <w:r w:rsidR="00292BF7" w:rsidRPr="00F23484">
              <w:rPr>
                <w:rFonts w:ascii="Candara" w:hAnsi="Candara" w:cs="Arial"/>
                <w:sz w:val="20"/>
                <w:szCs w:val="20"/>
                <w:lang w:val="en-US"/>
              </w:rPr>
              <w:t xml:space="preserve">an </w:t>
            </w:r>
            <w:r w:rsidR="0047586B" w:rsidRPr="00F23484">
              <w:rPr>
                <w:rFonts w:ascii="Candara" w:hAnsi="Candara" w:cs="Arial"/>
                <w:sz w:val="20"/>
                <w:szCs w:val="20"/>
                <w:lang w:val="en-US"/>
              </w:rPr>
              <w:t>exam has to be given correctly to achieve positive grade.</w:t>
            </w:r>
          </w:p>
          <w:p w:rsidR="0047586B" w:rsidRPr="00F23484" w:rsidRDefault="0047586B" w:rsidP="00292BF7">
            <w:pPr>
              <w:pStyle w:val="Odlomakpopisa"/>
              <w:numPr>
                <w:ilvl w:val="0"/>
                <w:numId w:val="7"/>
              </w:numPr>
              <w:tabs>
                <w:tab w:val="left" w:pos="2820"/>
              </w:tabs>
              <w:spacing w:after="0"/>
              <w:ind w:left="356" w:hanging="283"/>
              <w:rPr>
                <w:rFonts w:ascii="Candara" w:hAnsi="Candara" w:cs="Arial"/>
                <w:sz w:val="20"/>
                <w:szCs w:val="20"/>
                <w:lang w:val="en-US"/>
              </w:rPr>
            </w:pPr>
            <w:r w:rsidRPr="00F23484">
              <w:rPr>
                <w:rFonts w:ascii="Candara" w:hAnsi="Candara" w:cs="Arial"/>
                <w:sz w:val="20"/>
                <w:szCs w:val="20"/>
                <w:lang w:val="en-US"/>
              </w:rPr>
              <w:t xml:space="preserve">The final grade for students </w:t>
            </w:r>
            <w:r w:rsidR="0075574C" w:rsidRPr="00F23484">
              <w:rPr>
                <w:rFonts w:ascii="Candara" w:hAnsi="Candara" w:cs="Arial"/>
                <w:sz w:val="20"/>
                <w:szCs w:val="20"/>
                <w:lang w:val="en-US"/>
              </w:rPr>
              <w:t>who have passed through two mid-</w:t>
            </w:r>
            <w:r w:rsidRPr="00F23484">
              <w:rPr>
                <w:rFonts w:ascii="Candara" w:hAnsi="Candara" w:cs="Arial"/>
                <w:sz w:val="20"/>
                <w:szCs w:val="20"/>
                <w:lang w:val="en-US"/>
              </w:rPr>
              <w:t xml:space="preserve">term exams is formed as </w:t>
            </w:r>
            <w:r w:rsidR="0075574C" w:rsidRPr="00F23484">
              <w:rPr>
                <w:rFonts w:ascii="Candara" w:hAnsi="Candara" w:cs="Arial"/>
                <w:sz w:val="20"/>
                <w:szCs w:val="20"/>
                <w:lang w:val="en-US"/>
              </w:rPr>
              <w:t>follows:</w:t>
            </w:r>
            <w:r w:rsidRPr="00F23484">
              <w:rPr>
                <w:rFonts w:ascii="Candara" w:hAnsi="Candara" w:cs="Arial"/>
                <w:sz w:val="20"/>
                <w:szCs w:val="20"/>
                <w:lang w:val="en-US"/>
              </w:rPr>
              <w:t xml:space="preserve"> ratio for </w:t>
            </w:r>
            <w:r w:rsidR="0075574C" w:rsidRPr="00F23484">
              <w:rPr>
                <w:rFonts w:ascii="Candara" w:hAnsi="Candara" w:cs="Arial"/>
                <w:sz w:val="20"/>
                <w:szCs w:val="20"/>
                <w:lang w:val="en-US"/>
              </w:rPr>
              <w:t>the achieved score in each mid-term</w:t>
            </w:r>
            <w:r w:rsidRPr="00F23484">
              <w:rPr>
                <w:rFonts w:ascii="Candara" w:hAnsi="Candara" w:cs="Arial"/>
                <w:sz w:val="20"/>
                <w:szCs w:val="20"/>
                <w:lang w:val="en-US"/>
              </w:rPr>
              <w:t xml:space="preserve"> exams is 3</w:t>
            </w:r>
            <w:r w:rsidR="00F776A3">
              <w:rPr>
                <w:rFonts w:ascii="Candara" w:hAnsi="Candara" w:cs="Arial"/>
                <w:sz w:val="20"/>
                <w:szCs w:val="20"/>
                <w:lang w:val="en-US"/>
              </w:rPr>
              <w:t>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w:t>
            </w:r>
            <w:r w:rsidR="0075574C" w:rsidRPr="00F23484">
              <w:rPr>
                <w:rFonts w:ascii="Candara" w:hAnsi="Candara" w:cs="Arial"/>
                <w:sz w:val="20"/>
                <w:szCs w:val="20"/>
                <w:lang w:val="en-US"/>
              </w:rPr>
              <w:t xml:space="preserve">the ratio for achieved score for written and presented seminar paper is </w:t>
            </w:r>
            <w:r w:rsidR="00985AC8" w:rsidRPr="00F23484">
              <w:rPr>
                <w:rFonts w:ascii="Candara" w:hAnsi="Candara" w:cs="Arial"/>
                <w:sz w:val="20"/>
                <w:szCs w:val="20"/>
                <w:lang w:val="en-US"/>
              </w:rPr>
              <w:t>20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and </w:t>
            </w:r>
            <w:r w:rsidR="00CA49A0">
              <w:rPr>
                <w:rFonts w:ascii="Candara" w:hAnsi="Candara" w:cs="Arial"/>
                <w:sz w:val="20"/>
                <w:szCs w:val="20"/>
                <w:lang w:val="en-US"/>
              </w:rPr>
              <w:t>2</w:t>
            </w:r>
            <w:r w:rsidR="00985AC8" w:rsidRPr="00F23484">
              <w:rPr>
                <w:rFonts w:ascii="Candara" w:hAnsi="Candara" w:cs="Arial"/>
                <w:sz w:val="20"/>
                <w:szCs w:val="20"/>
                <w:lang w:val="en-US"/>
              </w:rPr>
              <w:t>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for </w:t>
            </w:r>
            <w:r w:rsidR="00CA49A0">
              <w:rPr>
                <w:rFonts w:ascii="Candara" w:hAnsi="Candara" w:cs="Arial"/>
                <w:sz w:val="20"/>
                <w:szCs w:val="20"/>
                <w:lang w:val="en-US"/>
              </w:rPr>
              <w:t xml:space="preserve">additional </w:t>
            </w:r>
            <w:r w:rsidR="00985AC8" w:rsidRPr="00F23484">
              <w:rPr>
                <w:rFonts w:ascii="Candara" w:hAnsi="Candara" w:cs="Arial"/>
                <w:sz w:val="20"/>
                <w:szCs w:val="20"/>
                <w:lang w:val="en-US"/>
              </w:rPr>
              <w:t xml:space="preserve">activity </w:t>
            </w:r>
            <w:r w:rsidR="00CA49A0">
              <w:rPr>
                <w:rFonts w:ascii="Candara" w:hAnsi="Candara" w:cs="Arial"/>
                <w:sz w:val="20"/>
                <w:szCs w:val="20"/>
                <w:lang w:val="en-US"/>
              </w:rPr>
              <w:t>(forum discussions or additional topics analysis and presentation)</w:t>
            </w:r>
            <w:r w:rsidR="00985AC8" w:rsidRPr="00F23484">
              <w:rPr>
                <w:rFonts w:ascii="Candara" w:hAnsi="Candara" w:cs="Arial"/>
                <w:sz w:val="20"/>
                <w:szCs w:val="20"/>
                <w:lang w:val="en-US"/>
              </w:rPr>
              <w:t xml:space="preserve"> i.e.: </w:t>
            </w:r>
            <w:r w:rsidR="00985AC8" w:rsidRPr="00F23484">
              <w:rPr>
                <w:rFonts w:ascii="Candara" w:hAnsi="Candara" w:cs="Arial"/>
                <w:i/>
                <w:sz w:val="20"/>
                <w:szCs w:val="20"/>
                <w:lang w:val="en-US"/>
              </w:rPr>
              <w:t>exam one scores (max 100)</w:t>
            </w:r>
            <w:r w:rsidRPr="00F23484">
              <w:rPr>
                <w:rFonts w:ascii="Candara" w:hAnsi="Candara" w:cs="Arial"/>
                <w:i/>
                <w:sz w:val="20"/>
                <w:szCs w:val="20"/>
                <w:lang w:val="en-US"/>
              </w:rPr>
              <w:t xml:space="preserve"> * 0.3</w:t>
            </w:r>
            <w:r w:rsidR="00CA49A0">
              <w:rPr>
                <w:rFonts w:ascii="Candara" w:hAnsi="Candara" w:cs="Arial"/>
                <w:i/>
                <w:sz w:val="20"/>
                <w:szCs w:val="20"/>
                <w:lang w:val="en-US"/>
              </w:rPr>
              <w:t>0</w:t>
            </w:r>
            <w:r w:rsidRPr="00F23484">
              <w:rPr>
                <w:rFonts w:ascii="Candara" w:hAnsi="Candara" w:cs="Arial"/>
                <w:i/>
                <w:sz w:val="20"/>
                <w:szCs w:val="20"/>
                <w:lang w:val="en-US"/>
              </w:rPr>
              <w:t xml:space="preserve"> + </w:t>
            </w:r>
            <w:r w:rsidR="00985AC8" w:rsidRPr="00F23484">
              <w:rPr>
                <w:rFonts w:ascii="Candara" w:hAnsi="Candara" w:cs="Arial"/>
                <w:i/>
                <w:sz w:val="20"/>
                <w:szCs w:val="20"/>
                <w:lang w:val="en-US"/>
              </w:rPr>
              <w:t>exam two scores (max 100) *</w:t>
            </w:r>
            <w:r w:rsidRPr="00F23484">
              <w:rPr>
                <w:rFonts w:ascii="Candara" w:hAnsi="Candara" w:cs="Arial"/>
                <w:i/>
                <w:sz w:val="20"/>
                <w:szCs w:val="20"/>
                <w:lang w:val="en-US"/>
              </w:rPr>
              <w:t>0.3</w:t>
            </w:r>
            <w:r w:rsidR="00CA49A0">
              <w:rPr>
                <w:rFonts w:ascii="Candara" w:hAnsi="Candara" w:cs="Arial"/>
                <w:i/>
                <w:sz w:val="20"/>
                <w:szCs w:val="20"/>
                <w:lang w:val="en-US"/>
              </w:rPr>
              <w:t>0</w:t>
            </w:r>
            <w:r w:rsidRPr="00F23484">
              <w:rPr>
                <w:rFonts w:ascii="Candara" w:hAnsi="Candara" w:cs="Arial"/>
                <w:i/>
                <w:sz w:val="20"/>
                <w:szCs w:val="20"/>
                <w:lang w:val="en-US"/>
              </w:rPr>
              <w:t xml:space="preserve"> </w:t>
            </w:r>
            <w:r w:rsidR="00985AC8" w:rsidRPr="00F23484">
              <w:rPr>
                <w:rFonts w:ascii="Candara" w:hAnsi="Candara" w:cs="Arial"/>
                <w:i/>
                <w:sz w:val="20"/>
                <w:szCs w:val="20"/>
                <w:lang w:val="en-US"/>
              </w:rPr>
              <w:t>+ seminar assignment scores (max 100)</w:t>
            </w:r>
            <w:r w:rsidRPr="00F23484">
              <w:rPr>
                <w:rFonts w:ascii="Candara" w:hAnsi="Candara" w:cs="Arial"/>
                <w:i/>
                <w:sz w:val="20"/>
                <w:szCs w:val="20"/>
                <w:lang w:val="en-US"/>
              </w:rPr>
              <w:t xml:space="preserve">* 0.20 + </w:t>
            </w:r>
            <w:r w:rsidR="00CA49A0">
              <w:rPr>
                <w:rFonts w:ascii="Candara" w:hAnsi="Candara" w:cs="Arial"/>
                <w:i/>
                <w:sz w:val="20"/>
                <w:szCs w:val="20"/>
                <w:lang w:val="en-US"/>
              </w:rPr>
              <w:t xml:space="preserve">additional </w:t>
            </w:r>
            <w:r w:rsidRPr="00F23484">
              <w:rPr>
                <w:rFonts w:ascii="Candara" w:hAnsi="Candara" w:cs="Arial"/>
                <w:i/>
                <w:sz w:val="20"/>
                <w:szCs w:val="20"/>
                <w:lang w:val="en-US"/>
              </w:rPr>
              <w:t>activity</w:t>
            </w:r>
            <w:r w:rsidR="00CA49A0">
              <w:rPr>
                <w:rFonts w:ascii="Candara" w:hAnsi="Candara" w:cs="Arial"/>
                <w:i/>
                <w:sz w:val="20"/>
                <w:szCs w:val="20"/>
                <w:lang w:val="en-US"/>
              </w:rPr>
              <w:t xml:space="preserve"> (max 100)</w:t>
            </w:r>
            <w:r w:rsidRPr="00F23484">
              <w:rPr>
                <w:rFonts w:ascii="Candara" w:hAnsi="Candara" w:cs="Arial"/>
                <w:i/>
                <w:sz w:val="20"/>
                <w:szCs w:val="20"/>
                <w:lang w:val="en-US"/>
              </w:rPr>
              <w:t xml:space="preserve"> * 0.</w:t>
            </w:r>
            <w:r w:rsidR="00CA49A0">
              <w:rPr>
                <w:rFonts w:ascii="Candara" w:hAnsi="Candara" w:cs="Arial"/>
                <w:i/>
                <w:sz w:val="20"/>
                <w:szCs w:val="20"/>
                <w:lang w:val="en-US"/>
              </w:rPr>
              <w:t>2</w:t>
            </w:r>
            <w:r w:rsidRPr="00F23484">
              <w:rPr>
                <w:rFonts w:ascii="Candara" w:hAnsi="Candara" w:cs="Arial"/>
                <w:i/>
                <w:sz w:val="20"/>
                <w:szCs w:val="20"/>
                <w:lang w:val="en-US"/>
              </w:rPr>
              <w:t>0 = final score</w:t>
            </w:r>
            <w:r w:rsidR="00985AC8" w:rsidRPr="00F23484">
              <w:rPr>
                <w:rFonts w:ascii="Candara" w:hAnsi="Candara" w:cs="Arial"/>
                <w:i/>
                <w:sz w:val="20"/>
                <w:szCs w:val="20"/>
                <w:lang w:val="en-US"/>
              </w:rPr>
              <w:t xml:space="preserve"> (max 100).</w:t>
            </w:r>
          </w:p>
          <w:p w:rsidR="0047586B" w:rsidRPr="00F23484" w:rsidRDefault="00292BF7" w:rsidP="00292BF7">
            <w:pPr>
              <w:pStyle w:val="Odlomakpopisa"/>
              <w:numPr>
                <w:ilvl w:val="0"/>
                <w:numId w:val="5"/>
              </w:numPr>
              <w:tabs>
                <w:tab w:val="left" w:pos="2820"/>
              </w:tabs>
              <w:spacing w:after="0"/>
              <w:ind w:left="215" w:hanging="215"/>
              <w:rPr>
                <w:rFonts w:ascii="Candara" w:hAnsi="Candara" w:cs="Arial"/>
                <w:sz w:val="20"/>
                <w:szCs w:val="20"/>
                <w:lang w:val="en-US"/>
              </w:rPr>
            </w:pPr>
            <w:r w:rsidRPr="00F23484">
              <w:rPr>
                <w:rFonts w:ascii="Candara" w:hAnsi="Candara" w:cs="Arial"/>
                <w:sz w:val="20"/>
                <w:szCs w:val="20"/>
                <w:lang w:val="en-US"/>
              </w:rPr>
              <w:t>The exam consists of written</w:t>
            </w:r>
            <w:r w:rsidR="0075574C" w:rsidRPr="00F23484">
              <w:rPr>
                <w:rFonts w:ascii="Candara" w:hAnsi="Candara" w:cs="Arial"/>
                <w:sz w:val="20"/>
                <w:szCs w:val="20"/>
                <w:lang w:val="en-US"/>
              </w:rPr>
              <w:t xml:space="preserve"> and oral form (ratio </w:t>
            </w:r>
            <w:proofErr w:type="gramStart"/>
            <w:r w:rsidR="0075574C" w:rsidRPr="00F23484">
              <w:rPr>
                <w:rFonts w:ascii="Candara" w:hAnsi="Candara" w:cs="Arial"/>
                <w:sz w:val="20"/>
                <w:szCs w:val="20"/>
                <w:lang w:val="en-US"/>
              </w:rPr>
              <w:t>50:50 )</w:t>
            </w:r>
            <w:proofErr w:type="gramEnd"/>
            <w:r w:rsidRPr="00F23484">
              <w:rPr>
                <w:rFonts w:ascii="Candara" w:hAnsi="Candara" w:cs="Arial"/>
                <w:sz w:val="20"/>
                <w:szCs w:val="20"/>
                <w:lang w:val="en-US"/>
              </w:rPr>
              <w:t xml:space="preserve">. Positively evaluated written exam is a prerequisite for the oral exam. </w:t>
            </w:r>
            <w:r w:rsidR="0047586B" w:rsidRPr="00F23484">
              <w:rPr>
                <w:rFonts w:ascii="Candara" w:hAnsi="Candara" w:cs="Arial"/>
                <w:sz w:val="20"/>
                <w:szCs w:val="20"/>
                <w:lang w:val="en-US"/>
              </w:rPr>
              <w:t xml:space="preserve">Final exam dates are defined in the calendar </w:t>
            </w:r>
            <w:r w:rsidRPr="00F23484">
              <w:rPr>
                <w:rFonts w:ascii="Candara" w:hAnsi="Candara" w:cs="Arial"/>
                <w:sz w:val="20"/>
                <w:szCs w:val="20"/>
                <w:lang w:val="en-US"/>
              </w:rPr>
              <w:t>of exams.</w:t>
            </w:r>
          </w:p>
          <w:p w:rsidR="0047586B" w:rsidRPr="00F23484" w:rsidRDefault="00985AC8" w:rsidP="00292BF7">
            <w:pPr>
              <w:pStyle w:val="Odlomakpopisa"/>
              <w:numPr>
                <w:ilvl w:val="0"/>
                <w:numId w:val="5"/>
              </w:numPr>
              <w:tabs>
                <w:tab w:val="left" w:pos="2820"/>
              </w:tabs>
              <w:spacing w:after="0"/>
              <w:ind w:left="215" w:hanging="215"/>
              <w:rPr>
                <w:rFonts w:ascii="Candara" w:hAnsi="Candara" w:cs="Arial"/>
                <w:i/>
                <w:sz w:val="20"/>
                <w:szCs w:val="20"/>
              </w:rPr>
            </w:pPr>
            <w:proofErr w:type="spellStart"/>
            <w:r w:rsidRPr="00F23484">
              <w:rPr>
                <w:rFonts w:ascii="Candara" w:hAnsi="Candara" w:cs="Arial"/>
                <w:sz w:val="20"/>
                <w:szCs w:val="20"/>
              </w:rPr>
              <w:t>T</w:t>
            </w:r>
            <w:r w:rsidR="0047586B" w:rsidRPr="00F23484">
              <w:rPr>
                <w:rFonts w:ascii="Candara" w:hAnsi="Candara" w:cs="Arial"/>
                <w:sz w:val="20"/>
                <w:szCs w:val="20"/>
              </w:rPr>
              <w:t>he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final</w:t>
            </w:r>
            <w:proofErr w:type="spellEnd"/>
            <w:r w:rsidR="0047586B" w:rsidRPr="00F23484">
              <w:rPr>
                <w:rFonts w:ascii="Candara" w:hAnsi="Candara" w:cs="Arial"/>
                <w:sz w:val="20"/>
                <w:szCs w:val="20"/>
              </w:rPr>
              <w:t xml:space="preserve"> grade for </w:t>
            </w:r>
            <w:proofErr w:type="spellStart"/>
            <w:r w:rsidR="0047586B" w:rsidRPr="00F23484">
              <w:rPr>
                <w:rFonts w:ascii="Candara" w:hAnsi="Candara" w:cs="Arial"/>
                <w:sz w:val="20"/>
                <w:szCs w:val="20"/>
              </w:rPr>
              <w:t>students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who</w:t>
            </w:r>
            <w:proofErr w:type="spellEnd"/>
            <w:r w:rsidR="0047586B" w:rsidRPr="00F23484">
              <w:rPr>
                <w:rFonts w:ascii="Candara" w:hAnsi="Candara" w:cs="Arial"/>
                <w:sz w:val="20"/>
                <w:szCs w:val="20"/>
              </w:rPr>
              <w:t xml:space="preserve"> take </w:t>
            </w:r>
            <w:proofErr w:type="spellStart"/>
            <w:r w:rsidR="0047586B" w:rsidRPr="00F23484">
              <w:rPr>
                <w:rFonts w:ascii="Candara" w:hAnsi="Candara" w:cs="Arial"/>
                <w:sz w:val="20"/>
                <w:szCs w:val="20"/>
              </w:rPr>
              <w:t>the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final</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exam</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is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formed</w:t>
            </w:r>
            <w:proofErr w:type="spellEnd"/>
            <w:r w:rsidR="0047586B" w:rsidRPr="00F23484">
              <w:rPr>
                <w:rFonts w:ascii="Candara" w:hAnsi="Candara" w:cs="Arial"/>
                <w:sz w:val="20"/>
                <w:szCs w:val="20"/>
              </w:rPr>
              <w:t xml:space="preserve"> as </w:t>
            </w:r>
            <w:proofErr w:type="spellStart"/>
            <w:r w:rsidR="0047586B" w:rsidRPr="00F23484">
              <w:rPr>
                <w:rFonts w:ascii="Candara" w:hAnsi="Candara" w:cs="Arial"/>
                <w:sz w:val="20"/>
                <w:szCs w:val="20"/>
              </w:rPr>
              <w:t>follows</w:t>
            </w:r>
            <w:proofErr w:type="spellEnd"/>
            <w:r w:rsidR="0047586B" w:rsidRPr="00F23484">
              <w:rPr>
                <w:rFonts w:ascii="Candara" w:hAnsi="Candara" w:cs="Arial"/>
                <w:sz w:val="20"/>
                <w:szCs w:val="20"/>
              </w:rPr>
              <w:t xml:space="preserve"> : </w:t>
            </w:r>
            <w:proofErr w:type="spellStart"/>
            <w:r w:rsidRPr="00F23484">
              <w:rPr>
                <w:rFonts w:ascii="Candara" w:hAnsi="Candara" w:cs="Arial"/>
                <w:i/>
                <w:sz w:val="20"/>
                <w:szCs w:val="20"/>
              </w:rPr>
              <w:t>written</w:t>
            </w:r>
            <w:proofErr w:type="spellEnd"/>
            <w:r w:rsidRPr="00F23484">
              <w:rPr>
                <w:rFonts w:ascii="Candara" w:hAnsi="Candara" w:cs="Arial"/>
                <w:i/>
                <w:sz w:val="20"/>
                <w:szCs w:val="20"/>
              </w:rPr>
              <w:t xml:space="preserve"> </w:t>
            </w:r>
            <w:proofErr w:type="spellStart"/>
            <w:r w:rsidRPr="00F23484">
              <w:rPr>
                <w:rFonts w:ascii="Candara" w:hAnsi="Candara" w:cs="Arial"/>
                <w:i/>
                <w:sz w:val="20"/>
                <w:szCs w:val="20"/>
              </w:rPr>
              <w:t>exam</w:t>
            </w:r>
            <w:proofErr w:type="spellEnd"/>
            <w:r w:rsidRPr="00F23484">
              <w:rPr>
                <w:rFonts w:ascii="Candara" w:hAnsi="Candara" w:cs="Arial"/>
                <w:i/>
                <w:sz w:val="20"/>
                <w:szCs w:val="20"/>
              </w:rPr>
              <w:t>*</w:t>
            </w:r>
            <w:r w:rsidR="0047586B" w:rsidRPr="00F23484">
              <w:rPr>
                <w:rFonts w:ascii="Candara" w:hAnsi="Candara" w:cs="Arial"/>
                <w:i/>
                <w:sz w:val="20"/>
                <w:szCs w:val="20"/>
              </w:rPr>
              <w:t>0.3</w:t>
            </w:r>
            <w:r w:rsidR="00CA49A0">
              <w:rPr>
                <w:rFonts w:ascii="Candara" w:hAnsi="Candara" w:cs="Arial"/>
                <w:i/>
                <w:sz w:val="20"/>
                <w:szCs w:val="20"/>
              </w:rPr>
              <w:t>0</w:t>
            </w:r>
            <w:r w:rsidR="0047586B" w:rsidRPr="00F23484">
              <w:rPr>
                <w:rFonts w:ascii="Candara" w:hAnsi="Candara" w:cs="Arial"/>
                <w:i/>
                <w:sz w:val="20"/>
                <w:szCs w:val="20"/>
              </w:rPr>
              <w:t xml:space="preserve"> + </w:t>
            </w:r>
            <w:proofErr w:type="spellStart"/>
            <w:r w:rsidRPr="00F23484">
              <w:rPr>
                <w:rFonts w:ascii="Candara" w:hAnsi="Candara" w:cs="Arial"/>
                <w:i/>
                <w:sz w:val="20"/>
                <w:szCs w:val="20"/>
              </w:rPr>
              <w:t>oral</w:t>
            </w:r>
            <w:proofErr w:type="spellEnd"/>
            <w:r w:rsidRPr="00F23484">
              <w:rPr>
                <w:rFonts w:ascii="Candara" w:hAnsi="Candara" w:cs="Arial"/>
                <w:i/>
                <w:sz w:val="20"/>
                <w:szCs w:val="20"/>
              </w:rPr>
              <w:t xml:space="preserve"> </w:t>
            </w:r>
            <w:proofErr w:type="spellStart"/>
            <w:r w:rsidRPr="00F23484">
              <w:rPr>
                <w:rFonts w:ascii="Candara" w:hAnsi="Candara" w:cs="Arial"/>
                <w:i/>
                <w:sz w:val="20"/>
                <w:szCs w:val="20"/>
              </w:rPr>
              <w:t>exam</w:t>
            </w:r>
            <w:proofErr w:type="spellEnd"/>
            <w:r w:rsidRPr="00F23484">
              <w:rPr>
                <w:rFonts w:ascii="Candara" w:hAnsi="Candara" w:cs="Arial"/>
                <w:i/>
                <w:sz w:val="20"/>
                <w:szCs w:val="20"/>
              </w:rPr>
              <w:t>*0.3</w:t>
            </w:r>
            <w:r w:rsidR="00CA49A0">
              <w:rPr>
                <w:rFonts w:ascii="Candara" w:hAnsi="Candara" w:cs="Arial"/>
                <w:i/>
                <w:sz w:val="20"/>
                <w:szCs w:val="20"/>
              </w:rPr>
              <w:t>0</w:t>
            </w:r>
            <w:r w:rsidRPr="00F23484">
              <w:rPr>
                <w:rFonts w:ascii="Candara" w:hAnsi="Candara" w:cs="Arial"/>
                <w:i/>
                <w:sz w:val="20"/>
                <w:szCs w:val="20"/>
              </w:rPr>
              <w:t xml:space="preserve"> + </w:t>
            </w:r>
            <w:proofErr w:type="spellStart"/>
            <w:r w:rsidRPr="00F23484">
              <w:rPr>
                <w:rFonts w:ascii="Candara" w:hAnsi="Candara" w:cs="Arial"/>
                <w:i/>
                <w:sz w:val="20"/>
                <w:szCs w:val="20"/>
              </w:rPr>
              <w:t>paper</w:t>
            </w:r>
            <w:proofErr w:type="spellEnd"/>
            <w:r w:rsidRPr="00F23484">
              <w:rPr>
                <w:rFonts w:ascii="Candara" w:hAnsi="Candara" w:cs="Arial"/>
                <w:i/>
                <w:sz w:val="20"/>
                <w:szCs w:val="20"/>
              </w:rPr>
              <w:t xml:space="preserve">*0.20 + </w:t>
            </w:r>
            <w:proofErr w:type="spellStart"/>
            <w:r w:rsidR="00CA49A0">
              <w:rPr>
                <w:rFonts w:ascii="Candara" w:hAnsi="Candara" w:cs="Arial"/>
                <w:i/>
                <w:sz w:val="20"/>
                <w:szCs w:val="20"/>
              </w:rPr>
              <w:t>additional</w:t>
            </w:r>
            <w:proofErr w:type="spellEnd"/>
            <w:r w:rsidR="00CA49A0">
              <w:rPr>
                <w:rFonts w:ascii="Candara" w:hAnsi="Candara" w:cs="Arial"/>
                <w:i/>
                <w:sz w:val="20"/>
                <w:szCs w:val="20"/>
              </w:rPr>
              <w:t xml:space="preserve"> </w:t>
            </w:r>
            <w:proofErr w:type="spellStart"/>
            <w:r w:rsidR="00CA49A0">
              <w:rPr>
                <w:rFonts w:ascii="Candara" w:hAnsi="Candara" w:cs="Arial"/>
                <w:i/>
                <w:sz w:val="20"/>
                <w:szCs w:val="20"/>
              </w:rPr>
              <w:t>activity</w:t>
            </w:r>
            <w:proofErr w:type="spellEnd"/>
            <w:r w:rsidRPr="00F23484">
              <w:rPr>
                <w:rFonts w:ascii="Candara" w:hAnsi="Candara" w:cs="Arial"/>
                <w:i/>
                <w:sz w:val="20"/>
                <w:szCs w:val="20"/>
              </w:rPr>
              <w:t>*</w:t>
            </w:r>
            <w:r w:rsidR="0047586B" w:rsidRPr="00F23484">
              <w:rPr>
                <w:rFonts w:ascii="Candara" w:hAnsi="Candara" w:cs="Arial"/>
                <w:i/>
                <w:sz w:val="20"/>
                <w:szCs w:val="20"/>
              </w:rPr>
              <w:t>0.</w:t>
            </w:r>
            <w:r w:rsidR="00CA49A0">
              <w:rPr>
                <w:rFonts w:ascii="Candara" w:hAnsi="Candara" w:cs="Arial"/>
                <w:i/>
                <w:sz w:val="20"/>
                <w:szCs w:val="20"/>
              </w:rPr>
              <w:t>2</w:t>
            </w:r>
            <w:r w:rsidR="0047586B" w:rsidRPr="00F23484">
              <w:rPr>
                <w:rFonts w:ascii="Candara" w:hAnsi="Candara" w:cs="Arial"/>
                <w:i/>
                <w:sz w:val="20"/>
                <w:szCs w:val="20"/>
              </w:rPr>
              <w:t xml:space="preserve">0 = </w:t>
            </w:r>
            <w:proofErr w:type="spellStart"/>
            <w:r w:rsidR="0047586B" w:rsidRPr="00F23484">
              <w:rPr>
                <w:rFonts w:ascii="Candara" w:hAnsi="Candara" w:cs="Arial"/>
                <w:i/>
                <w:sz w:val="20"/>
                <w:szCs w:val="20"/>
              </w:rPr>
              <w:t>final</w:t>
            </w:r>
            <w:proofErr w:type="spellEnd"/>
            <w:r w:rsidR="0047586B" w:rsidRPr="00F23484">
              <w:rPr>
                <w:rFonts w:ascii="Candara" w:hAnsi="Candara" w:cs="Arial"/>
                <w:i/>
                <w:sz w:val="20"/>
                <w:szCs w:val="20"/>
              </w:rPr>
              <w:t xml:space="preserve"> </w:t>
            </w:r>
            <w:proofErr w:type="spellStart"/>
            <w:r w:rsidR="0047586B" w:rsidRPr="00F23484">
              <w:rPr>
                <w:rFonts w:ascii="Candara" w:hAnsi="Candara" w:cs="Arial"/>
                <w:i/>
                <w:sz w:val="20"/>
                <w:szCs w:val="20"/>
              </w:rPr>
              <w:t>score</w:t>
            </w:r>
            <w:proofErr w:type="spellEnd"/>
            <w:r w:rsidRPr="00F23484">
              <w:rPr>
                <w:rFonts w:ascii="Candara" w:hAnsi="Candara" w:cs="Arial"/>
                <w:i/>
                <w:sz w:val="20"/>
                <w:szCs w:val="20"/>
              </w:rPr>
              <w:t xml:space="preserve"> (</w:t>
            </w:r>
            <w:proofErr w:type="spellStart"/>
            <w:r w:rsidRPr="00F23484">
              <w:rPr>
                <w:rFonts w:ascii="Candara" w:hAnsi="Candara" w:cs="Arial"/>
                <w:i/>
                <w:sz w:val="20"/>
                <w:szCs w:val="20"/>
              </w:rPr>
              <w:t>max</w:t>
            </w:r>
            <w:proofErr w:type="spellEnd"/>
            <w:r w:rsidRPr="00F23484">
              <w:rPr>
                <w:rFonts w:ascii="Candara" w:hAnsi="Candara" w:cs="Arial"/>
                <w:i/>
                <w:sz w:val="20"/>
                <w:szCs w:val="20"/>
              </w:rPr>
              <w:t xml:space="preserve"> 100).</w:t>
            </w:r>
          </w:p>
          <w:p w:rsidR="0047586B" w:rsidRPr="00F23484" w:rsidRDefault="0047586B" w:rsidP="009A7203">
            <w:pPr>
              <w:pStyle w:val="Odlomakpopisa"/>
              <w:numPr>
                <w:ilvl w:val="0"/>
                <w:numId w:val="5"/>
              </w:numPr>
              <w:tabs>
                <w:tab w:val="left" w:pos="2820"/>
              </w:tabs>
              <w:spacing w:after="0"/>
              <w:ind w:left="215" w:hanging="215"/>
              <w:rPr>
                <w:rFonts w:ascii="Candara" w:hAnsi="Candara" w:cs="Arial"/>
                <w:sz w:val="20"/>
                <w:szCs w:val="20"/>
                <w:lang w:val="en-US"/>
              </w:rPr>
            </w:pPr>
            <w:r w:rsidRPr="00F23484">
              <w:rPr>
                <w:rFonts w:ascii="Candara" w:hAnsi="Candara" w:cs="Arial"/>
                <w:sz w:val="20"/>
                <w:szCs w:val="20"/>
                <w:lang w:val="en-US"/>
              </w:rPr>
              <w:t xml:space="preserve">The final exam is not </w:t>
            </w:r>
            <w:r w:rsidR="0075574C" w:rsidRPr="00F23484">
              <w:rPr>
                <w:rFonts w:ascii="Candara" w:hAnsi="Candara" w:cs="Arial"/>
                <w:sz w:val="20"/>
                <w:szCs w:val="20"/>
                <w:lang w:val="en-US"/>
              </w:rPr>
              <w:t>compulsory</w:t>
            </w:r>
            <w:r w:rsidRPr="00F23484">
              <w:rPr>
                <w:rFonts w:ascii="Candara" w:hAnsi="Candara" w:cs="Arial"/>
                <w:sz w:val="20"/>
                <w:szCs w:val="20"/>
                <w:lang w:val="en-US"/>
              </w:rPr>
              <w:t xml:space="preserve"> if the two midterm exams are passed and if the positive grade of the seminar work </w:t>
            </w:r>
            <w:r w:rsidR="009A7203" w:rsidRPr="00F23484">
              <w:rPr>
                <w:rFonts w:ascii="Candara" w:hAnsi="Candara" w:cs="Arial"/>
                <w:sz w:val="20"/>
                <w:szCs w:val="20"/>
                <w:lang w:val="en-US"/>
              </w:rPr>
              <w:t xml:space="preserve">has been </w:t>
            </w:r>
            <w:r w:rsidRPr="00F23484">
              <w:rPr>
                <w:rFonts w:ascii="Candara" w:hAnsi="Candara" w:cs="Arial"/>
                <w:sz w:val="20"/>
                <w:szCs w:val="20"/>
                <w:lang w:val="en-US"/>
              </w:rPr>
              <w:t>achieved.</w:t>
            </w:r>
          </w:p>
        </w:tc>
      </w:tr>
      <w:tr w:rsidR="00F23484" w:rsidRPr="00F23484"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77BF8" w:rsidRPr="00F23484" w:rsidRDefault="00677BF8" w:rsidP="00677BF8">
            <w:pPr>
              <w:tabs>
                <w:tab w:val="left" w:pos="540"/>
              </w:tabs>
              <w:spacing w:after="0" w:line="240" w:lineRule="auto"/>
              <w:rPr>
                <w:rFonts w:ascii="Candara" w:hAnsi="Candara" w:cs="Arial"/>
                <w:sz w:val="20"/>
                <w:szCs w:val="20"/>
              </w:rPr>
            </w:pPr>
            <w:r w:rsidRPr="00F23484">
              <w:rPr>
                <w:rFonts w:ascii="Candara" w:hAnsi="Candara"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Availability via other media</w:t>
            </w:r>
          </w:p>
        </w:tc>
      </w:tr>
      <w:tr w:rsidR="00F23484" w:rsidRPr="00F23484" w:rsidTr="00677BF8">
        <w:trPr>
          <w:trHeight w:val="604"/>
        </w:trPr>
        <w:tc>
          <w:tcPr>
            <w:tcW w:w="1912" w:type="dxa"/>
            <w:vMerge/>
            <w:tcBorders>
              <w:left w:val="single" w:sz="12" w:space="0" w:color="auto"/>
            </w:tcBorders>
            <w:shd w:val="clear" w:color="auto" w:fill="CCFFFF"/>
            <w:tcMar>
              <w:left w:w="57" w:type="dxa"/>
              <w:right w:w="57" w:type="dxa"/>
            </w:tcMar>
            <w:vAlign w:val="center"/>
          </w:tcPr>
          <w:p w:rsidR="00677BF8" w:rsidRPr="00F23484" w:rsidRDefault="00677BF8" w:rsidP="00677BF8">
            <w:pPr>
              <w:numPr>
                <w:ilvl w:val="0"/>
                <w:numId w:val="1"/>
              </w:numPr>
              <w:tabs>
                <w:tab w:val="left" w:pos="2820"/>
              </w:tabs>
              <w:spacing w:after="0" w:line="240" w:lineRule="auto"/>
              <w:rPr>
                <w:rFonts w:ascii="Candara" w:hAnsi="Candara" w:cs="Arial"/>
                <w:sz w:val="20"/>
                <w:szCs w:val="20"/>
              </w:rPr>
            </w:pPr>
          </w:p>
        </w:tc>
        <w:tc>
          <w:tcPr>
            <w:tcW w:w="4790" w:type="dxa"/>
            <w:gridSpan w:val="8"/>
            <w:tcBorders>
              <w:right w:val="single" w:sz="8" w:space="0" w:color="auto"/>
            </w:tcBorders>
            <w:tcMar>
              <w:left w:w="57" w:type="dxa"/>
              <w:right w:w="57" w:type="dxa"/>
            </w:tcMar>
          </w:tcPr>
          <w:p w:rsidR="00677BF8" w:rsidRPr="00F23484" w:rsidRDefault="00677BF8" w:rsidP="00677BF8">
            <w:pPr>
              <w:tabs>
                <w:tab w:val="left" w:pos="2820"/>
              </w:tabs>
              <w:spacing w:after="0" w:line="240" w:lineRule="auto"/>
              <w:rPr>
                <w:rFonts w:ascii="Candara" w:hAnsi="Candara" w:cs="Arial"/>
                <w:sz w:val="20"/>
                <w:szCs w:val="20"/>
              </w:rPr>
            </w:pPr>
            <w:r w:rsidRPr="00F23484">
              <w:rPr>
                <w:rFonts w:ascii="Candara" w:hAnsi="Candara"/>
                <w:sz w:val="20"/>
                <w:szCs w:val="20"/>
              </w:rPr>
              <w:t>El-</w:t>
            </w:r>
            <w:r w:rsidRPr="00F23484">
              <w:rPr>
                <w:rFonts w:ascii="Candara" w:hAnsi="Candara" w:cs="Arial"/>
                <w:sz w:val="20"/>
                <w:szCs w:val="20"/>
              </w:rPr>
              <w:t>Agraa, A.M., 2011. The European Union, Economics and Policies, Cambrige University Press, 9th ed., New York.</w:t>
            </w:r>
          </w:p>
        </w:tc>
        <w:tc>
          <w:tcPr>
            <w:tcW w:w="1244" w:type="dxa"/>
            <w:gridSpan w:val="2"/>
            <w:tcBorders>
              <w:top w:val="single" w:sz="8" w:space="0" w:color="auto"/>
              <w:left w:val="single" w:sz="8" w:space="0" w:color="auto"/>
              <w:right w:val="single" w:sz="8" w:space="0" w:color="auto"/>
            </w:tcBorders>
            <w:tcMar>
              <w:left w:w="57" w:type="dxa"/>
              <w:right w:w="57" w:type="dxa"/>
            </w:tcMar>
          </w:tcPr>
          <w:p w:rsidR="00677BF8" w:rsidRPr="00F23484" w:rsidRDefault="00677BF8" w:rsidP="00677BF8">
            <w:pPr>
              <w:tabs>
                <w:tab w:val="left" w:pos="2820"/>
              </w:tabs>
              <w:spacing w:after="0" w:line="240" w:lineRule="auto"/>
              <w:jc w:val="center"/>
              <w:rPr>
                <w:rFonts w:ascii="Candara" w:hAnsi="Candara" w:cs="Arial"/>
                <w:sz w:val="20"/>
                <w:szCs w:val="20"/>
              </w:rPr>
            </w:pPr>
            <w:r w:rsidRPr="00F23484">
              <w:rPr>
                <w:rFonts w:ascii="Candara" w:hAnsi="Candara"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677BF8" w:rsidRPr="00F23484" w:rsidRDefault="0075574C" w:rsidP="00677BF8">
            <w:pPr>
              <w:tabs>
                <w:tab w:val="left" w:pos="2820"/>
              </w:tabs>
              <w:spacing w:after="0" w:line="240" w:lineRule="auto"/>
              <w:jc w:val="center"/>
              <w:rPr>
                <w:rFonts w:ascii="Candara" w:hAnsi="Candara" w:cs="Arial"/>
                <w:sz w:val="20"/>
                <w:szCs w:val="20"/>
              </w:rPr>
            </w:pPr>
            <w:r w:rsidRPr="00F23484">
              <w:rPr>
                <w:rFonts w:ascii="Candara" w:hAnsi="Candara" w:cs="Arial"/>
                <w:sz w:val="20"/>
                <w:szCs w:val="20"/>
              </w:rPr>
              <w:t>Moodle</w:t>
            </w:r>
          </w:p>
        </w:tc>
      </w:tr>
      <w:tr w:rsidR="00F23484" w:rsidRPr="00F23484" w:rsidTr="004526C3">
        <w:trPr>
          <w:trHeight w:val="195"/>
        </w:trPr>
        <w:tc>
          <w:tcPr>
            <w:tcW w:w="1912" w:type="dxa"/>
            <w:vMerge/>
            <w:tcBorders>
              <w:left w:val="single" w:sz="12" w:space="0" w:color="auto"/>
            </w:tcBorders>
            <w:shd w:val="clear" w:color="auto" w:fill="CCFFFF"/>
            <w:tcMar>
              <w:left w:w="57" w:type="dxa"/>
              <w:right w:w="57" w:type="dxa"/>
            </w:tcMar>
            <w:vAlign w:val="center"/>
          </w:tcPr>
          <w:p w:rsidR="00677BF8" w:rsidRPr="00F23484" w:rsidRDefault="00677BF8" w:rsidP="00677BF8">
            <w:pPr>
              <w:numPr>
                <w:ilvl w:val="0"/>
                <w:numId w:val="1"/>
              </w:numPr>
              <w:tabs>
                <w:tab w:val="left" w:pos="2820"/>
              </w:tabs>
              <w:spacing w:after="0" w:line="240" w:lineRule="auto"/>
              <w:rPr>
                <w:rFonts w:ascii="Candara" w:hAnsi="Candara" w:cs="Arial"/>
                <w:sz w:val="20"/>
                <w:szCs w:val="20"/>
              </w:rPr>
            </w:pPr>
          </w:p>
        </w:tc>
        <w:tc>
          <w:tcPr>
            <w:tcW w:w="4790" w:type="dxa"/>
            <w:gridSpan w:val="8"/>
            <w:tcBorders>
              <w:top w:val="single" w:sz="4" w:space="0" w:color="000000" w:themeColor="text1"/>
              <w:right w:val="single" w:sz="8" w:space="0" w:color="auto"/>
            </w:tcBorders>
            <w:tcMar>
              <w:left w:w="57" w:type="dxa"/>
              <w:right w:w="57" w:type="dxa"/>
            </w:tcMar>
            <w:vAlign w:val="center"/>
          </w:tcPr>
          <w:p w:rsidR="00677BF8" w:rsidRPr="00F23484" w:rsidRDefault="0075574C" w:rsidP="00DC2E27">
            <w:pPr>
              <w:spacing w:after="0" w:line="240" w:lineRule="auto"/>
              <w:rPr>
                <w:rFonts w:ascii="Candara" w:hAnsi="Candara" w:cs="Arial"/>
                <w:sz w:val="20"/>
                <w:szCs w:val="20"/>
              </w:rPr>
            </w:pPr>
            <w:r w:rsidRPr="00F23484">
              <w:rPr>
                <w:rFonts w:ascii="Candara" w:hAnsi="Candara" w:cs="Arial"/>
                <w:sz w:val="20"/>
                <w:szCs w:val="20"/>
              </w:rPr>
              <w:t>PDF materials from the lectures available at the  Course website</w:t>
            </w:r>
          </w:p>
        </w:tc>
        <w:tc>
          <w:tcPr>
            <w:tcW w:w="1244" w:type="dxa"/>
            <w:gridSpan w:val="2"/>
            <w:tcBorders>
              <w:top w:val="single" w:sz="4" w:space="0" w:color="000000" w:themeColor="text1"/>
              <w:left w:val="single" w:sz="8" w:space="0" w:color="auto"/>
              <w:right w:val="single" w:sz="8" w:space="0" w:color="auto"/>
            </w:tcBorders>
            <w:tcMar>
              <w:left w:w="57" w:type="dxa"/>
              <w:right w:w="57" w:type="dxa"/>
            </w:tcMar>
          </w:tcPr>
          <w:p w:rsidR="00677BF8" w:rsidRPr="00F23484" w:rsidRDefault="00677BF8" w:rsidP="00677BF8">
            <w:pPr>
              <w:tabs>
                <w:tab w:val="left" w:pos="2820"/>
              </w:tabs>
              <w:spacing w:after="0" w:line="240" w:lineRule="auto"/>
              <w:jc w:val="center"/>
              <w:rPr>
                <w:rFonts w:ascii="Candara" w:hAnsi="Candara" w:cs="Arial"/>
                <w:sz w:val="20"/>
                <w:szCs w:val="20"/>
              </w:rPr>
            </w:pPr>
          </w:p>
        </w:tc>
        <w:tc>
          <w:tcPr>
            <w:tcW w:w="1518" w:type="dxa"/>
            <w:gridSpan w:val="4"/>
            <w:tcBorders>
              <w:top w:val="single" w:sz="4" w:space="0" w:color="000000" w:themeColor="text1"/>
              <w:left w:val="single" w:sz="8" w:space="0" w:color="auto"/>
              <w:right w:val="single" w:sz="12" w:space="0" w:color="auto"/>
            </w:tcBorders>
            <w:tcMar>
              <w:left w:w="57" w:type="dxa"/>
              <w:right w:w="57" w:type="dxa"/>
            </w:tcMar>
          </w:tcPr>
          <w:p w:rsidR="00677BF8" w:rsidRPr="00F23484" w:rsidRDefault="0075574C" w:rsidP="00677BF8">
            <w:pPr>
              <w:tabs>
                <w:tab w:val="left" w:pos="2820"/>
              </w:tabs>
              <w:spacing w:after="0" w:line="240" w:lineRule="auto"/>
              <w:jc w:val="center"/>
              <w:rPr>
                <w:rFonts w:ascii="Candara" w:hAnsi="Candara" w:cs="Arial"/>
                <w:sz w:val="20"/>
                <w:szCs w:val="20"/>
              </w:rPr>
            </w:pPr>
            <w:r w:rsidRPr="00F23484">
              <w:rPr>
                <w:rFonts w:ascii="Candara" w:hAnsi="Candara" w:cs="Arial"/>
                <w:sz w:val="20"/>
                <w:szCs w:val="20"/>
              </w:rPr>
              <w:t>Moodle</w:t>
            </w:r>
          </w:p>
        </w:tc>
      </w:tr>
      <w:tr w:rsidR="00F23484" w:rsidRPr="00F23484"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677BF8" w:rsidRPr="00F23484" w:rsidRDefault="00677BF8">
            <w:pPr>
              <w:tabs>
                <w:tab w:val="left" w:pos="2820"/>
              </w:tabs>
              <w:spacing w:after="0"/>
              <w:rPr>
                <w:rFonts w:ascii="Candara" w:hAnsi="Candara" w:cs="Arial"/>
                <w:sz w:val="20"/>
                <w:szCs w:val="20"/>
              </w:rPr>
              <w:pPrChange w:id="20" w:author="Blanka" w:date="2021-10-11T15:45:00Z">
                <w:pPr>
                  <w:tabs>
                    <w:tab w:val="left" w:pos="567"/>
                  </w:tabs>
                  <w:spacing w:after="0" w:line="240" w:lineRule="auto"/>
                </w:pPr>
              </w:pPrChange>
            </w:pPr>
            <w:r w:rsidRPr="00B6153D">
              <w:rPr>
                <w:rFonts w:ascii="Candara" w:hAnsi="Candara" w:cs="Arial"/>
                <w:sz w:val="20"/>
                <w:szCs w:val="20"/>
                <w:rPrChange w:id="21" w:author="Blanka" w:date="2021-10-11T15:45:00Z">
                  <w:rPr>
                    <w:rFonts w:ascii="Candara" w:hAnsi="Candara" w:cs="Arial"/>
                    <w:sz w:val="20"/>
                    <w:szCs w:val="20"/>
                    <w:lang w:val="en-GB"/>
                  </w:rPr>
                </w:rPrChange>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39260B" w:rsidRPr="0039260B" w:rsidRDefault="0039260B">
            <w:pPr>
              <w:tabs>
                <w:tab w:val="left" w:pos="2820"/>
              </w:tabs>
              <w:spacing w:after="0"/>
              <w:rPr>
                <w:ins w:id="22" w:author="Blanka" w:date="2021-10-11T15:49:00Z"/>
                <w:rFonts w:ascii="Candara" w:hAnsi="Candara" w:cs="Arial"/>
                <w:sz w:val="20"/>
                <w:szCs w:val="20"/>
                <w:rPrChange w:id="23" w:author="Blanka" w:date="2021-10-11T15:49:00Z">
                  <w:rPr>
                    <w:ins w:id="24" w:author="Blanka" w:date="2021-10-11T15:49:00Z"/>
                    <w:rFonts w:ascii="Arial" w:hAnsi="Arial" w:cs="Arial"/>
                    <w:bCs/>
                    <w:color w:val="000000" w:themeColor="text1"/>
                    <w:sz w:val="20"/>
                    <w:szCs w:val="20"/>
                  </w:rPr>
                </w:rPrChange>
              </w:rPr>
              <w:pPrChange w:id="25" w:author="Blanka" w:date="2021-10-11T15:49:00Z">
                <w:pPr>
                  <w:numPr>
                    <w:numId w:val="8"/>
                  </w:numPr>
                  <w:spacing w:after="0" w:line="240" w:lineRule="auto"/>
                  <w:ind w:left="360" w:hanging="360"/>
                  <w:jc w:val="both"/>
                </w:pPr>
              </w:pPrChange>
            </w:pPr>
            <w:ins w:id="26" w:author="Blanka" w:date="2021-10-11T15:49:00Z">
              <w:r w:rsidRPr="0039260B">
                <w:rPr>
                  <w:rFonts w:ascii="Candara" w:hAnsi="Candara" w:cs="Arial"/>
                  <w:sz w:val="20"/>
                  <w:szCs w:val="20"/>
                  <w:rPrChange w:id="27" w:author="Blanka" w:date="2021-10-11T15:49:00Z">
                    <w:rPr>
                      <w:rFonts w:ascii="Arial" w:hAnsi="Arial" w:cs="Arial"/>
                      <w:bCs/>
                      <w:color w:val="000000" w:themeColor="text1"/>
                      <w:sz w:val="20"/>
                      <w:szCs w:val="20"/>
                    </w:rPr>
                  </w:rPrChange>
                </w:rPr>
                <w:t xml:space="preserve">Muštra, V. Šimundić, B., 2020. .Izvještaj o provedbi regionalne politike u Republici Hrvatskoj u sklopu programa European </w:t>
              </w:r>
              <w:proofErr w:type="spellStart"/>
              <w:r w:rsidRPr="0039260B">
                <w:rPr>
                  <w:rFonts w:ascii="Candara" w:hAnsi="Candara" w:cs="Arial"/>
                  <w:sz w:val="20"/>
                  <w:szCs w:val="20"/>
                  <w:rPrChange w:id="28" w:author="Blanka" w:date="2021-10-11T15:49:00Z">
                    <w:rPr>
                      <w:rFonts w:ascii="Arial" w:hAnsi="Arial" w:cs="Arial"/>
                      <w:bCs/>
                      <w:color w:val="000000" w:themeColor="text1"/>
                      <w:sz w:val="20"/>
                      <w:szCs w:val="20"/>
                    </w:rPr>
                  </w:rPrChange>
                </w:rPr>
                <w:t>Regional</w:t>
              </w:r>
              <w:proofErr w:type="spellEnd"/>
              <w:r w:rsidRPr="0039260B">
                <w:rPr>
                  <w:rFonts w:ascii="Candara" w:hAnsi="Candara" w:cs="Arial"/>
                  <w:sz w:val="20"/>
                  <w:szCs w:val="20"/>
                  <w:rPrChange w:id="29" w:author="Blanka" w:date="2021-10-11T15:49:00Z">
                    <w:rPr>
                      <w:rFonts w:ascii="Arial" w:hAnsi="Arial" w:cs="Arial"/>
                      <w:bCs/>
                      <w:color w:val="000000" w:themeColor="text1"/>
                      <w:sz w:val="20"/>
                      <w:szCs w:val="20"/>
                    </w:rPr>
                  </w:rPrChange>
                </w:rPr>
                <w:t xml:space="preserve"> </w:t>
              </w:r>
              <w:proofErr w:type="spellStart"/>
              <w:r w:rsidRPr="0039260B">
                <w:rPr>
                  <w:rFonts w:ascii="Candara" w:hAnsi="Candara" w:cs="Arial"/>
                  <w:sz w:val="20"/>
                  <w:szCs w:val="20"/>
                  <w:rPrChange w:id="30" w:author="Blanka" w:date="2021-10-11T15:49:00Z">
                    <w:rPr>
                      <w:rFonts w:ascii="Arial" w:hAnsi="Arial" w:cs="Arial"/>
                      <w:bCs/>
                      <w:color w:val="000000" w:themeColor="text1"/>
                      <w:sz w:val="20"/>
                      <w:szCs w:val="20"/>
                    </w:rPr>
                  </w:rPrChange>
                </w:rPr>
                <w:t>Policy</w:t>
              </w:r>
              <w:proofErr w:type="spellEnd"/>
              <w:r w:rsidRPr="0039260B">
                <w:rPr>
                  <w:rFonts w:ascii="Candara" w:hAnsi="Candara" w:cs="Arial"/>
                  <w:sz w:val="20"/>
                  <w:szCs w:val="20"/>
                  <w:rPrChange w:id="31" w:author="Blanka" w:date="2021-10-11T15:49:00Z">
                    <w:rPr>
                      <w:rFonts w:ascii="Arial" w:hAnsi="Arial" w:cs="Arial"/>
                      <w:bCs/>
                      <w:color w:val="000000" w:themeColor="text1"/>
                      <w:sz w:val="20"/>
                      <w:szCs w:val="20"/>
                    </w:rPr>
                  </w:rPrChange>
                </w:rPr>
                <w:t xml:space="preserve"> Research </w:t>
              </w:r>
              <w:proofErr w:type="spellStart"/>
              <w:r w:rsidRPr="0039260B">
                <w:rPr>
                  <w:rFonts w:ascii="Candara" w:hAnsi="Candara" w:cs="Arial"/>
                  <w:sz w:val="20"/>
                  <w:szCs w:val="20"/>
                  <w:rPrChange w:id="32" w:author="Blanka" w:date="2021-10-11T15:49:00Z">
                    <w:rPr>
                      <w:rFonts w:ascii="Arial" w:hAnsi="Arial" w:cs="Arial"/>
                      <w:bCs/>
                      <w:color w:val="000000" w:themeColor="text1"/>
                      <w:sz w:val="20"/>
                      <w:szCs w:val="20"/>
                    </w:rPr>
                  </w:rPrChange>
                </w:rPr>
                <w:t>Consortium</w:t>
              </w:r>
              <w:proofErr w:type="spellEnd"/>
              <w:r w:rsidRPr="0039260B">
                <w:rPr>
                  <w:rFonts w:ascii="Candara" w:hAnsi="Candara" w:cs="Arial"/>
                  <w:sz w:val="20"/>
                  <w:szCs w:val="20"/>
                  <w:rPrChange w:id="33" w:author="Blanka" w:date="2021-10-11T15:49:00Z">
                    <w:rPr>
                      <w:rFonts w:ascii="Arial" w:hAnsi="Arial" w:cs="Arial"/>
                      <w:bCs/>
                      <w:color w:val="000000" w:themeColor="text1"/>
                      <w:sz w:val="20"/>
                      <w:szCs w:val="20"/>
                    </w:rPr>
                  </w:rPrChange>
                </w:rPr>
                <w:t xml:space="preserve"> (</w:t>
              </w:r>
              <w:proofErr w:type="spellStart"/>
              <w:r w:rsidRPr="0039260B">
                <w:rPr>
                  <w:rFonts w:ascii="Candara" w:hAnsi="Candara" w:cs="Arial"/>
                  <w:sz w:val="20"/>
                  <w:szCs w:val="20"/>
                  <w:rPrChange w:id="34" w:author="Blanka" w:date="2021-10-11T15:49:00Z">
                    <w:rPr>
                      <w:rFonts w:ascii="Arial" w:hAnsi="Arial" w:cs="Arial"/>
                      <w:bCs/>
                      <w:color w:val="000000" w:themeColor="text1"/>
                      <w:sz w:val="20"/>
                      <w:szCs w:val="20"/>
                    </w:rPr>
                  </w:rPrChange>
                </w:rPr>
                <w:t>EoRPA</w:t>
              </w:r>
              <w:proofErr w:type="spellEnd"/>
              <w:r w:rsidRPr="0039260B">
                <w:rPr>
                  <w:rFonts w:ascii="Candara" w:hAnsi="Candara" w:cs="Arial"/>
                  <w:sz w:val="20"/>
                  <w:szCs w:val="20"/>
                  <w:rPrChange w:id="35" w:author="Blanka" w:date="2021-10-11T15:49:00Z">
                    <w:rPr>
                      <w:rFonts w:ascii="Arial" w:hAnsi="Arial" w:cs="Arial"/>
                      <w:bCs/>
                      <w:color w:val="000000" w:themeColor="text1"/>
                      <w:sz w:val="20"/>
                      <w:szCs w:val="20"/>
                    </w:rPr>
                  </w:rPrChange>
                </w:rPr>
                <w:t xml:space="preserve">) i za naručitelja European </w:t>
              </w:r>
              <w:proofErr w:type="spellStart"/>
              <w:r w:rsidRPr="0039260B">
                <w:rPr>
                  <w:rFonts w:ascii="Candara" w:hAnsi="Candara" w:cs="Arial"/>
                  <w:sz w:val="20"/>
                  <w:szCs w:val="20"/>
                  <w:rPrChange w:id="36" w:author="Blanka" w:date="2021-10-11T15:49:00Z">
                    <w:rPr>
                      <w:rFonts w:ascii="Arial" w:hAnsi="Arial" w:cs="Arial"/>
                      <w:bCs/>
                      <w:color w:val="000000" w:themeColor="text1"/>
                      <w:sz w:val="20"/>
                      <w:szCs w:val="20"/>
                    </w:rPr>
                  </w:rPrChange>
                </w:rPr>
                <w:t>Policies</w:t>
              </w:r>
              <w:proofErr w:type="spellEnd"/>
              <w:r w:rsidRPr="0039260B">
                <w:rPr>
                  <w:rFonts w:ascii="Candara" w:hAnsi="Candara" w:cs="Arial"/>
                  <w:sz w:val="20"/>
                  <w:szCs w:val="20"/>
                  <w:rPrChange w:id="37" w:author="Blanka" w:date="2021-10-11T15:49:00Z">
                    <w:rPr>
                      <w:rFonts w:ascii="Arial" w:hAnsi="Arial" w:cs="Arial"/>
                      <w:bCs/>
                      <w:color w:val="000000" w:themeColor="text1"/>
                      <w:sz w:val="20"/>
                      <w:szCs w:val="20"/>
                    </w:rPr>
                  </w:rPrChange>
                </w:rPr>
                <w:t xml:space="preserve"> Research Centre (EPRC).</w:t>
              </w:r>
            </w:ins>
          </w:p>
          <w:p w:rsidR="00B6153D" w:rsidRDefault="00B6153D">
            <w:pPr>
              <w:tabs>
                <w:tab w:val="left" w:pos="2820"/>
              </w:tabs>
              <w:spacing w:after="0"/>
              <w:rPr>
                <w:ins w:id="38" w:author="Blanka" w:date="2021-10-11T15:44:00Z"/>
                <w:rFonts w:ascii="Candara" w:hAnsi="Candara" w:cs="Arial"/>
                <w:sz w:val="20"/>
                <w:szCs w:val="20"/>
              </w:rPr>
            </w:pPr>
            <w:ins w:id="39" w:author="Blanka" w:date="2021-10-11T15:44:00Z">
              <w:r>
                <w:rPr>
                  <w:rFonts w:ascii="Candara" w:hAnsi="Candara" w:cs="Arial"/>
                  <w:sz w:val="20"/>
                  <w:szCs w:val="20"/>
                </w:rPr>
                <w:t>M</w:t>
              </w:r>
              <w:r w:rsidRPr="00BF6385">
                <w:rPr>
                  <w:rFonts w:ascii="Candara" w:hAnsi="Candara" w:cs="Arial"/>
                  <w:sz w:val="20"/>
                  <w:szCs w:val="20"/>
                </w:rPr>
                <w:t xml:space="preserve">uštra, V, </w:t>
              </w:r>
              <w:r>
                <w:rPr>
                  <w:rFonts w:ascii="Candara" w:hAnsi="Candara" w:cs="Arial"/>
                  <w:sz w:val="20"/>
                  <w:szCs w:val="20"/>
                </w:rPr>
                <w:t xml:space="preserve">Šimundić, B </w:t>
              </w:r>
              <w:proofErr w:type="spellStart"/>
              <w:r>
                <w:rPr>
                  <w:rFonts w:ascii="Candara" w:hAnsi="Candara" w:cs="Arial"/>
                  <w:sz w:val="20"/>
                  <w:szCs w:val="20"/>
                </w:rPr>
                <w:t>and</w:t>
              </w:r>
              <w:proofErr w:type="spellEnd"/>
              <w:r>
                <w:rPr>
                  <w:rFonts w:ascii="Candara" w:hAnsi="Candara" w:cs="Arial"/>
                  <w:sz w:val="20"/>
                  <w:szCs w:val="20"/>
                </w:rPr>
                <w:t xml:space="preserve"> Kuliš, Z. 2020</w:t>
              </w:r>
            </w:ins>
            <w:ins w:id="40" w:author="Blanka" w:date="2021-10-11T15:45:00Z">
              <w:r>
                <w:rPr>
                  <w:rFonts w:ascii="Candara" w:hAnsi="Candara" w:cs="Arial"/>
                  <w:sz w:val="20"/>
                  <w:szCs w:val="20"/>
                </w:rPr>
                <w:t>.</w:t>
              </w:r>
            </w:ins>
            <w:ins w:id="41" w:author="Blanka" w:date="2021-10-11T15:44:00Z">
              <w:r w:rsidRPr="00BF6385">
                <w:rPr>
                  <w:rFonts w:ascii="Candara" w:hAnsi="Candara" w:cs="Arial"/>
                  <w:sz w:val="20"/>
                  <w:szCs w:val="20"/>
                </w:rPr>
                <w:t xml:space="preserve"> </w:t>
              </w:r>
              <w:proofErr w:type="spellStart"/>
              <w:r w:rsidRPr="00BF6385">
                <w:rPr>
                  <w:rFonts w:ascii="Candara" w:hAnsi="Candara" w:cs="Arial"/>
                  <w:sz w:val="20"/>
                  <w:szCs w:val="20"/>
                </w:rPr>
                <w:t>Does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innovation</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matter</w:t>
              </w:r>
              <w:proofErr w:type="spellEnd"/>
              <w:r w:rsidRPr="00BF6385">
                <w:rPr>
                  <w:rFonts w:ascii="Candara" w:hAnsi="Candara" w:cs="Arial"/>
                  <w:sz w:val="20"/>
                  <w:szCs w:val="20"/>
                </w:rPr>
                <w:t xml:space="preserve"> for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labour</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resilience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The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case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of</w:t>
              </w:r>
              <w:proofErr w:type="spellEnd"/>
              <w:r w:rsidRPr="00BF6385">
                <w:rPr>
                  <w:rFonts w:ascii="Candara" w:hAnsi="Candara" w:cs="Arial"/>
                  <w:sz w:val="20"/>
                  <w:szCs w:val="20"/>
                </w:rPr>
                <w:t xml:space="preserve"> EU </w:t>
              </w:r>
              <w:proofErr w:type="spellStart"/>
              <w:r w:rsidRPr="00BF6385">
                <w:rPr>
                  <w:rFonts w:ascii="Candara" w:hAnsi="Candara" w:cs="Arial"/>
                  <w:sz w:val="20"/>
                  <w:szCs w:val="20"/>
                </w:rPr>
                <w:t>regions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science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policy</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and</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practise</w:t>
              </w:r>
              <w:proofErr w:type="spellEnd"/>
              <w:r w:rsidRPr="00BF6385">
                <w:rPr>
                  <w:rFonts w:ascii="Candara" w:hAnsi="Candara" w:cs="Arial"/>
                  <w:sz w:val="20"/>
                  <w:szCs w:val="20"/>
                </w:rPr>
                <w:t>, https://doi.org/10.1111/rsp3.12348</w:t>
              </w:r>
            </w:ins>
          </w:p>
          <w:p w:rsidR="008D357F" w:rsidDel="00B6153D" w:rsidRDefault="00BF6385">
            <w:pPr>
              <w:tabs>
                <w:tab w:val="left" w:pos="2820"/>
              </w:tabs>
              <w:spacing w:after="0"/>
              <w:rPr>
                <w:del w:id="42" w:author="Blanka" w:date="2021-10-11T15:44:00Z"/>
                <w:rFonts w:ascii="Candara" w:hAnsi="Candara" w:cs="Arial"/>
                <w:sz w:val="20"/>
                <w:szCs w:val="20"/>
              </w:rPr>
            </w:pPr>
            <w:del w:id="43" w:author="Blanka" w:date="2021-10-11T15:44:00Z">
              <w:r w:rsidRPr="00BF6385" w:rsidDel="00B6153D">
                <w:rPr>
                  <w:rFonts w:ascii="Candara" w:hAnsi="Candara" w:cs="Arial"/>
                  <w:sz w:val="20"/>
                  <w:szCs w:val="20"/>
                </w:rPr>
                <w:delText>Muštra, V, Šimundić, B and Kuliš, Z (2017): Effects of smart specialization on regional economic resilience in EU, Regional Revista de Estudios Regionales , vol. 110, 2017, I.S.S.N.: 0213-7585</w:delText>
              </w:r>
            </w:del>
          </w:p>
          <w:p w:rsidR="008D357F" w:rsidRPr="00BF6385" w:rsidDel="004E1910" w:rsidRDefault="008D357F">
            <w:pPr>
              <w:tabs>
                <w:tab w:val="left" w:pos="2820"/>
              </w:tabs>
              <w:spacing w:after="0"/>
              <w:rPr>
                <w:del w:id="44" w:author="Blanka" w:date="2021-10-11T15:43:00Z"/>
                <w:rFonts w:ascii="Candara" w:hAnsi="Candara" w:cs="Arial"/>
                <w:sz w:val="20"/>
                <w:szCs w:val="20"/>
              </w:rPr>
            </w:pPr>
            <w:del w:id="45" w:author="Blanka" w:date="2021-10-11T15:43:00Z">
              <w:r w:rsidRPr="008D357F" w:rsidDel="004E1910">
                <w:rPr>
                  <w:rFonts w:ascii="Candara" w:hAnsi="Candara" w:cs="Arial"/>
                  <w:sz w:val="20"/>
                  <w:szCs w:val="20"/>
                </w:rPr>
                <w:delText xml:space="preserve">Kordić, L., Mrnjavac, </w:delText>
              </w:r>
              <w:r w:rsidRPr="00B6153D" w:rsidDel="004E1910">
                <w:rPr>
                  <w:rFonts w:ascii="Tahoma" w:hAnsi="Tahoma" w:cs="Tahoma"/>
                  <w:sz w:val="20"/>
                  <w:szCs w:val="20"/>
                </w:rPr>
                <w:delText>�</w:delText>
              </w:r>
              <w:r w:rsidRPr="008D357F" w:rsidDel="004E1910">
                <w:rPr>
                  <w:rFonts w:ascii="Candara" w:hAnsi="Candara" w:cs="Arial"/>
                  <w:sz w:val="20"/>
                  <w:szCs w:val="20"/>
                </w:rPr>
                <w:delText>., Šimundić, B. and Bejaković, P., 2019. Quality of Government – Scandinavia vs. South East Europe, in: Håkansson, P.G. and Bohman, H. (Ed.) Investigating Spatial Inequalities, Emerald Publishing Limited, Bingley, pp. 89-105. https://doi.org/10.1108/978-1-78973-941-120191006</w:delText>
              </w:r>
            </w:del>
          </w:p>
          <w:p w:rsidR="004E1910" w:rsidRPr="00BF6385" w:rsidRDefault="004E1910">
            <w:pPr>
              <w:tabs>
                <w:tab w:val="left" w:pos="2820"/>
              </w:tabs>
              <w:spacing w:after="0"/>
              <w:rPr>
                <w:ins w:id="46" w:author="Blanka" w:date="2021-10-11T15:43:00Z"/>
                <w:rFonts w:ascii="Candara" w:hAnsi="Candara" w:cs="Arial"/>
                <w:sz w:val="20"/>
                <w:szCs w:val="20"/>
              </w:rPr>
            </w:pPr>
            <w:ins w:id="47" w:author="Blanka" w:date="2021-10-11T15:43:00Z">
              <w:r w:rsidRPr="008D357F">
                <w:rPr>
                  <w:rFonts w:ascii="Candara" w:hAnsi="Candara" w:cs="Arial"/>
                  <w:sz w:val="20"/>
                  <w:szCs w:val="20"/>
                </w:rPr>
                <w:t xml:space="preserve">Kordić, L., </w:t>
              </w:r>
              <w:proofErr w:type="spellStart"/>
              <w:r w:rsidRPr="008D357F">
                <w:rPr>
                  <w:rFonts w:ascii="Candara" w:hAnsi="Candara" w:cs="Arial"/>
                  <w:sz w:val="20"/>
                  <w:szCs w:val="20"/>
                </w:rPr>
                <w:t>Mrnjavac</w:t>
              </w:r>
              <w:proofErr w:type="spellEnd"/>
              <w:r w:rsidRPr="008D357F">
                <w:rPr>
                  <w:rFonts w:ascii="Candara" w:hAnsi="Candara" w:cs="Arial"/>
                  <w:sz w:val="20"/>
                  <w:szCs w:val="20"/>
                </w:rPr>
                <w:t xml:space="preserve">, Šimundić, B. </w:t>
              </w:r>
              <w:proofErr w:type="spellStart"/>
              <w:r w:rsidRPr="008D357F">
                <w:rPr>
                  <w:rFonts w:ascii="Candara" w:hAnsi="Candara" w:cs="Arial"/>
                  <w:sz w:val="20"/>
                  <w:szCs w:val="20"/>
                </w:rPr>
                <w:t>and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Bejaković</w:t>
              </w:r>
              <w:proofErr w:type="spellEnd"/>
              <w:r w:rsidRPr="008D357F">
                <w:rPr>
                  <w:rFonts w:ascii="Candara" w:hAnsi="Candara" w:cs="Arial"/>
                  <w:sz w:val="20"/>
                  <w:szCs w:val="20"/>
                </w:rPr>
                <w:t xml:space="preserve">, P., 2019. </w:t>
              </w:r>
              <w:proofErr w:type="spellStart"/>
              <w:r w:rsidRPr="008D357F">
                <w:rPr>
                  <w:rFonts w:ascii="Candara" w:hAnsi="Candara" w:cs="Arial"/>
                  <w:sz w:val="20"/>
                  <w:szCs w:val="20"/>
                </w:rPr>
                <w:t>Quality</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of</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Government</w:t>
              </w:r>
              <w:proofErr w:type="spellEnd"/>
              <w:r w:rsidRPr="008D357F">
                <w:rPr>
                  <w:rFonts w:ascii="Candara" w:hAnsi="Candara" w:cs="Arial"/>
                  <w:sz w:val="20"/>
                  <w:szCs w:val="20"/>
                </w:rPr>
                <w:t xml:space="preserve"> – </w:t>
              </w:r>
              <w:proofErr w:type="spellStart"/>
              <w:r w:rsidRPr="008D357F">
                <w:rPr>
                  <w:rFonts w:ascii="Candara" w:hAnsi="Candara" w:cs="Arial"/>
                  <w:sz w:val="20"/>
                  <w:szCs w:val="20"/>
                </w:rPr>
                <w:t>Scandinavia</w:t>
              </w:r>
              <w:proofErr w:type="spellEnd"/>
              <w:r w:rsidRPr="008D357F">
                <w:rPr>
                  <w:rFonts w:ascii="Candara" w:hAnsi="Candara" w:cs="Arial"/>
                  <w:sz w:val="20"/>
                  <w:szCs w:val="20"/>
                </w:rPr>
                <w:t xml:space="preserve"> vs. </w:t>
              </w:r>
              <w:proofErr w:type="spellStart"/>
              <w:r w:rsidRPr="008D357F">
                <w:rPr>
                  <w:rFonts w:ascii="Candara" w:hAnsi="Candara" w:cs="Arial"/>
                  <w:sz w:val="20"/>
                  <w:szCs w:val="20"/>
                </w:rPr>
                <w:t>South</w:t>
              </w:r>
              <w:proofErr w:type="spellEnd"/>
              <w:r w:rsidRPr="008D357F">
                <w:rPr>
                  <w:rFonts w:ascii="Candara" w:hAnsi="Candara" w:cs="Arial"/>
                  <w:sz w:val="20"/>
                  <w:szCs w:val="20"/>
                </w:rPr>
                <w:t xml:space="preserve"> East Europe, </w:t>
              </w:r>
              <w:proofErr w:type="spellStart"/>
              <w:r w:rsidRPr="008D357F">
                <w:rPr>
                  <w:rFonts w:ascii="Candara" w:hAnsi="Candara" w:cs="Arial"/>
                  <w:sz w:val="20"/>
                  <w:szCs w:val="20"/>
                </w:rPr>
                <w:t>in</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Håkansson</w:t>
              </w:r>
              <w:proofErr w:type="spellEnd"/>
              <w:r w:rsidRPr="008D357F">
                <w:rPr>
                  <w:rFonts w:ascii="Candara" w:hAnsi="Candara" w:cs="Arial"/>
                  <w:sz w:val="20"/>
                  <w:szCs w:val="20"/>
                </w:rPr>
                <w:t xml:space="preserve">, P.G. </w:t>
              </w:r>
              <w:proofErr w:type="spellStart"/>
              <w:r w:rsidRPr="008D357F">
                <w:rPr>
                  <w:rFonts w:ascii="Candara" w:hAnsi="Candara" w:cs="Arial"/>
                  <w:sz w:val="20"/>
                  <w:szCs w:val="20"/>
                </w:rPr>
                <w:t>and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Bohman</w:t>
              </w:r>
              <w:proofErr w:type="spellEnd"/>
              <w:r w:rsidRPr="008D357F">
                <w:rPr>
                  <w:rFonts w:ascii="Candara" w:hAnsi="Candara" w:cs="Arial"/>
                  <w:sz w:val="20"/>
                  <w:szCs w:val="20"/>
                </w:rPr>
                <w:t>, H. (</w:t>
              </w:r>
              <w:proofErr w:type="spellStart"/>
              <w:r w:rsidRPr="008D357F">
                <w:rPr>
                  <w:rFonts w:ascii="Candara" w:hAnsi="Candara" w:cs="Arial"/>
                  <w:sz w:val="20"/>
                  <w:szCs w:val="20"/>
                </w:rPr>
                <w:t>Ed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Investigating</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Spatial</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Inequalities</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Emerald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Publishing</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Limited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Bingley</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pp</w:t>
              </w:r>
              <w:proofErr w:type="spellEnd"/>
              <w:r w:rsidRPr="008D357F">
                <w:rPr>
                  <w:rFonts w:ascii="Candara" w:hAnsi="Candara" w:cs="Arial"/>
                  <w:sz w:val="20"/>
                  <w:szCs w:val="20"/>
                </w:rPr>
                <w:t>. 89-105. https://doi.org/10.1108/978-1-78973-941-120191006</w:t>
              </w:r>
            </w:ins>
          </w:p>
          <w:p w:rsidR="00B6153D" w:rsidRDefault="00B6153D">
            <w:pPr>
              <w:tabs>
                <w:tab w:val="left" w:pos="2820"/>
              </w:tabs>
              <w:spacing w:after="0"/>
              <w:rPr>
                <w:ins w:id="48" w:author="Blanka" w:date="2021-10-11T15:45:00Z"/>
                <w:rFonts w:ascii="Candara" w:hAnsi="Candara" w:cs="Arial"/>
                <w:sz w:val="20"/>
                <w:szCs w:val="20"/>
              </w:rPr>
            </w:pPr>
            <w:ins w:id="49" w:author="Blanka" w:date="2021-10-11T15:45:00Z">
              <w:r w:rsidRPr="00BF6385">
                <w:rPr>
                  <w:rFonts w:ascii="Candara" w:hAnsi="Candara" w:cs="Arial"/>
                  <w:sz w:val="20"/>
                  <w:szCs w:val="20"/>
                </w:rPr>
                <w:t xml:space="preserve">Muštra, V, </w:t>
              </w:r>
              <w:r>
                <w:rPr>
                  <w:rFonts w:ascii="Candara" w:hAnsi="Candara" w:cs="Arial"/>
                  <w:sz w:val="20"/>
                  <w:szCs w:val="20"/>
                </w:rPr>
                <w:t xml:space="preserve">Šimundić, B </w:t>
              </w:r>
              <w:proofErr w:type="spellStart"/>
              <w:r>
                <w:rPr>
                  <w:rFonts w:ascii="Candara" w:hAnsi="Candara" w:cs="Arial"/>
                  <w:sz w:val="20"/>
                  <w:szCs w:val="20"/>
                </w:rPr>
                <w:t>and</w:t>
              </w:r>
              <w:proofErr w:type="spellEnd"/>
              <w:r>
                <w:rPr>
                  <w:rFonts w:ascii="Candara" w:hAnsi="Candara" w:cs="Arial"/>
                  <w:sz w:val="20"/>
                  <w:szCs w:val="20"/>
                </w:rPr>
                <w:t xml:space="preserve"> Kuliš, Z, 2017.</w:t>
              </w:r>
              <w:r w:rsidRPr="00BF6385">
                <w:rPr>
                  <w:rFonts w:ascii="Candara" w:hAnsi="Candara" w:cs="Arial"/>
                  <w:sz w:val="20"/>
                  <w:szCs w:val="20"/>
                </w:rPr>
                <w:t xml:space="preserve"> </w:t>
              </w:r>
              <w:proofErr w:type="spellStart"/>
              <w:r w:rsidRPr="00BF6385">
                <w:rPr>
                  <w:rFonts w:ascii="Candara" w:hAnsi="Candara" w:cs="Arial"/>
                  <w:sz w:val="20"/>
                  <w:szCs w:val="20"/>
                </w:rPr>
                <w:t>Effects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of</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smart</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specialization</w:t>
              </w:r>
              <w:proofErr w:type="spellEnd"/>
              <w:r w:rsidRPr="00BF6385">
                <w:rPr>
                  <w:rFonts w:ascii="Candara" w:hAnsi="Candara" w:cs="Arial"/>
                  <w:sz w:val="20"/>
                  <w:szCs w:val="20"/>
                </w:rPr>
                <w:t xml:space="preserve"> on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economic</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resilience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in</w:t>
              </w:r>
              <w:proofErr w:type="spellEnd"/>
              <w:r w:rsidRPr="00BF6385">
                <w:rPr>
                  <w:rFonts w:ascii="Candara" w:hAnsi="Candara" w:cs="Arial"/>
                  <w:sz w:val="20"/>
                  <w:szCs w:val="20"/>
                </w:rPr>
                <w:t xml:space="preserve"> EU,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Revista</w:t>
              </w:r>
              <w:proofErr w:type="spellEnd"/>
              <w:r w:rsidRPr="00BF6385">
                <w:rPr>
                  <w:rFonts w:ascii="Candara" w:hAnsi="Candara" w:cs="Arial"/>
                  <w:sz w:val="20"/>
                  <w:szCs w:val="20"/>
                </w:rPr>
                <w:t xml:space="preserve"> de </w:t>
              </w:r>
              <w:proofErr w:type="spellStart"/>
              <w:r w:rsidRPr="00BF6385">
                <w:rPr>
                  <w:rFonts w:ascii="Candara" w:hAnsi="Candara" w:cs="Arial"/>
                  <w:sz w:val="20"/>
                  <w:szCs w:val="20"/>
                </w:rPr>
                <w:t>Estudios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Regionales</w:t>
              </w:r>
              <w:proofErr w:type="spellEnd"/>
              <w:r w:rsidRPr="00BF6385">
                <w:rPr>
                  <w:rFonts w:ascii="Candara" w:hAnsi="Candara" w:cs="Arial"/>
                  <w:sz w:val="20"/>
                  <w:szCs w:val="20"/>
                </w:rPr>
                <w:t xml:space="preserve"> , vol. 110, 2017, I.S.S.N.: 0213-7585</w:t>
              </w:r>
            </w:ins>
          </w:p>
          <w:p w:rsidR="00BF6385" w:rsidDel="00B6153D" w:rsidRDefault="00BF6385">
            <w:pPr>
              <w:tabs>
                <w:tab w:val="left" w:pos="2820"/>
              </w:tabs>
              <w:spacing w:after="0"/>
              <w:rPr>
                <w:del w:id="50" w:author="Blanka" w:date="2021-10-11T15:44:00Z"/>
                <w:rFonts w:ascii="Candara" w:hAnsi="Candara" w:cs="Arial"/>
                <w:sz w:val="20"/>
                <w:szCs w:val="20"/>
              </w:rPr>
            </w:pPr>
            <w:del w:id="51" w:author="Blanka" w:date="2021-10-11T15:44:00Z">
              <w:r w:rsidRPr="00BF6385" w:rsidDel="00B6153D">
                <w:rPr>
                  <w:rFonts w:ascii="Candara" w:hAnsi="Candara" w:cs="Arial"/>
                  <w:sz w:val="20"/>
                  <w:szCs w:val="20"/>
                </w:rPr>
                <w:delText>Muštra, V, Šimundić, B and Kuliš, Z. (2020): Does innovation matter for regional labour resilience? The case of EU regions, Regional science policy and practise, https://doi.org/10.1111/rsp3.12348</w:delText>
              </w:r>
            </w:del>
          </w:p>
          <w:p w:rsidR="00677BF8" w:rsidRPr="00F23484" w:rsidRDefault="00677BF8">
            <w:pPr>
              <w:tabs>
                <w:tab w:val="left" w:pos="2820"/>
              </w:tabs>
              <w:spacing w:after="0"/>
              <w:rPr>
                <w:rFonts w:ascii="Candara" w:hAnsi="Candara" w:cs="Arial"/>
                <w:sz w:val="20"/>
                <w:szCs w:val="20"/>
              </w:rPr>
            </w:pPr>
            <w:r w:rsidRPr="00F23484">
              <w:rPr>
                <w:rFonts w:ascii="Candara" w:hAnsi="Candara" w:cs="Arial"/>
                <w:sz w:val="20"/>
                <w:szCs w:val="20"/>
              </w:rPr>
              <w:t xml:space="preserve">EU: </w:t>
            </w:r>
            <w:r w:rsidR="004748C5" w:rsidRPr="00B6153D">
              <w:rPr>
                <w:rFonts w:ascii="Candara" w:hAnsi="Candara" w:cs="Arial"/>
                <w:sz w:val="20"/>
                <w:szCs w:val="20"/>
                <w:rPrChange w:id="52" w:author="Blanka" w:date="2021-10-11T15:45:00Z">
                  <w:rPr/>
                </w:rPrChange>
              </w:rPr>
              <w:fldChar w:fldCharType="begin"/>
            </w:r>
            <w:r w:rsidR="004748C5" w:rsidRPr="00B6153D">
              <w:rPr>
                <w:rFonts w:ascii="Candara" w:hAnsi="Candara" w:cs="Arial"/>
                <w:sz w:val="20"/>
                <w:szCs w:val="20"/>
                <w:rPrChange w:id="53" w:author="Blanka" w:date="2021-10-11T15:45:00Z">
                  <w:rPr/>
                </w:rPrChange>
              </w:rPr>
              <w:instrText xml:space="preserve"> HYPERLINK "http://europa.eu" </w:instrText>
            </w:r>
            <w:r w:rsidR="004748C5" w:rsidRPr="00B6153D">
              <w:rPr>
                <w:rFonts w:ascii="Candara" w:hAnsi="Candara" w:cs="Arial"/>
                <w:sz w:val="20"/>
                <w:szCs w:val="20"/>
                <w:rPrChange w:id="54" w:author="Blanka" w:date="2021-10-11T15:45:00Z">
                  <w:rPr/>
                </w:rPrChange>
              </w:rPr>
              <w:fldChar w:fldCharType="separate"/>
            </w:r>
            <w:r w:rsidRPr="00B6153D">
              <w:rPr>
                <w:rFonts w:ascii="Candara" w:hAnsi="Candara" w:cs="Arial"/>
                <w:sz w:val="20"/>
                <w:szCs w:val="20"/>
                <w:rPrChange w:id="55" w:author="Blanka" w:date="2021-10-11T15:45:00Z">
                  <w:rPr/>
                </w:rPrChange>
              </w:rPr>
              <w:t>http://europa.eu</w:t>
            </w:r>
            <w:r w:rsidR="004748C5" w:rsidRPr="00B6153D">
              <w:rPr>
                <w:rFonts w:ascii="Candara" w:hAnsi="Candara" w:cs="Arial"/>
                <w:sz w:val="20"/>
                <w:szCs w:val="20"/>
                <w:rPrChange w:id="56" w:author="Blanka" w:date="2021-10-11T15:45:00Z">
                  <w:rPr/>
                </w:rPrChange>
              </w:rPr>
              <w:fldChar w:fldCharType="end"/>
            </w:r>
            <w:r w:rsidRPr="00F23484">
              <w:rPr>
                <w:rFonts w:ascii="Candara" w:hAnsi="Candara" w:cs="Arial"/>
                <w:sz w:val="20"/>
                <w:szCs w:val="20"/>
              </w:rPr>
              <w:t>;</w:t>
            </w:r>
          </w:p>
          <w:p w:rsidR="00677BF8" w:rsidRPr="00F23484" w:rsidRDefault="00677BF8">
            <w:pPr>
              <w:tabs>
                <w:tab w:val="left" w:pos="2820"/>
              </w:tabs>
              <w:spacing w:after="0"/>
              <w:rPr>
                <w:rFonts w:ascii="Candara" w:hAnsi="Candara" w:cs="Arial"/>
                <w:sz w:val="20"/>
                <w:szCs w:val="20"/>
              </w:rPr>
            </w:pPr>
            <w:r w:rsidRPr="00F23484">
              <w:rPr>
                <w:rFonts w:ascii="Candara" w:hAnsi="Candara" w:cs="Arial"/>
                <w:sz w:val="20"/>
                <w:szCs w:val="20"/>
              </w:rPr>
              <w:t xml:space="preserve">EUROSTAT: </w:t>
            </w:r>
            <w:r w:rsidR="004748C5" w:rsidRPr="00B6153D">
              <w:rPr>
                <w:rFonts w:ascii="Candara" w:hAnsi="Candara" w:cs="Arial"/>
                <w:sz w:val="20"/>
                <w:szCs w:val="20"/>
                <w:rPrChange w:id="57" w:author="Blanka" w:date="2021-10-11T15:45:00Z">
                  <w:rPr/>
                </w:rPrChange>
              </w:rPr>
              <w:fldChar w:fldCharType="begin"/>
            </w:r>
            <w:r w:rsidR="004748C5" w:rsidRPr="00B6153D">
              <w:rPr>
                <w:rFonts w:ascii="Candara" w:hAnsi="Candara" w:cs="Arial"/>
                <w:sz w:val="20"/>
                <w:szCs w:val="20"/>
                <w:rPrChange w:id="58" w:author="Blanka" w:date="2021-10-11T15:45:00Z">
                  <w:rPr/>
                </w:rPrChange>
              </w:rPr>
              <w:instrText xml:space="preserve"> HYPERLINK "http://epp.eurostat.ec.europa.eu" </w:instrText>
            </w:r>
            <w:r w:rsidR="004748C5" w:rsidRPr="00B6153D">
              <w:rPr>
                <w:rFonts w:ascii="Candara" w:hAnsi="Candara" w:cs="Arial"/>
                <w:sz w:val="20"/>
                <w:szCs w:val="20"/>
                <w:rPrChange w:id="59" w:author="Blanka" w:date="2021-10-11T15:45:00Z">
                  <w:rPr/>
                </w:rPrChange>
              </w:rPr>
              <w:fldChar w:fldCharType="separate"/>
            </w:r>
            <w:r w:rsidRPr="00B6153D">
              <w:rPr>
                <w:rFonts w:ascii="Candara" w:hAnsi="Candara" w:cs="Arial"/>
                <w:sz w:val="20"/>
                <w:szCs w:val="20"/>
                <w:rPrChange w:id="60" w:author="Blanka" w:date="2021-10-11T15:45:00Z">
                  <w:rPr/>
                </w:rPrChange>
              </w:rPr>
              <w:t>http://epp.eurostat.ec.europa.eu</w:t>
            </w:r>
            <w:r w:rsidR="004748C5" w:rsidRPr="00B6153D">
              <w:rPr>
                <w:rFonts w:ascii="Candara" w:hAnsi="Candara" w:cs="Arial"/>
                <w:sz w:val="20"/>
                <w:szCs w:val="20"/>
                <w:rPrChange w:id="61" w:author="Blanka" w:date="2021-10-11T15:45:00Z">
                  <w:rPr/>
                </w:rPrChange>
              </w:rPr>
              <w:fldChar w:fldCharType="end"/>
            </w:r>
            <w:r w:rsidRPr="00F23484">
              <w:rPr>
                <w:rFonts w:ascii="Candara" w:hAnsi="Candara" w:cs="Arial"/>
                <w:sz w:val="20"/>
                <w:szCs w:val="20"/>
              </w:rPr>
              <w:t>;</w:t>
            </w:r>
          </w:p>
          <w:p w:rsidR="00677BF8" w:rsidRPr="00F23484" w:rsidRDefault="000D3AC8">
            <w:pPr>
              <w:tabs>
                <w:tab w:val="left" w:pos="2820"/>
              </w:tabs>
              <w:spacing w:after="0"/>
              <w:rPr>
                <w:rFonts w:ascii="Candara" w:hAnsi="Candara" w:cs="Arial"/>
                <w:sz w:val="20"/>
                <w:szCs w:val="20"/>
              </w:rPr>
            </w:pPr>
            <w:r w:rsidRPr="00F23484">
              <w:rPr>
                <w:rFonts w:ascii="Candara" w:hAnsi="Candara" w:cs="Arial"/>
                <w:sz w:val="20"/>
                <w:szCs w:val="20"/>
              </w:rPr>
              <w:t>and</w:t>
            </w:r>
            <w:r w:rsidR="00677BF8" w:rsidRPr="00F23484">
              <w:rPr>
                <w:rFonts w:ascii="Candara" w:hAnsi="Candara" w:cs="Arial"/>
                <w:sz w:val="20"/>
                <w:szCs w:val="20"/>
              </w:rPr>
              <w:t xml:space="preserve"> other relevant </w:t>
            </w:r>
            <w:r w:rsidR="00C22710" w:rsidRPr="00F23484">
              <w:rPr>
                <w:rFonts w:ascii="Candara" w:hAnsi="Candara" w:cs="Arial"/>
                <w:sz w:val="20"/>
                <w:szCs w:val="20"/>
              </w:rPr>
              <w:t xml:space="preserve">WEB </w:t>
            </w:r>
            <w:r w:rsidR="00677BF8" w:rsidRPr="00F23484">
              <w:rPr>
                <w:rFonts w:ascii="Candara" w:hAnsi="Candara" w:cs="Arial"/>
                <w:sz w:val="20"/>
                <w:szCs w:val="20"/>
              </w:rPr>
              <w:t>sites.</w:t>
            </w:r>
          </w:p>
        </w:tc>
      </w:tr>
      <w:tr w:rsidR="00F23484" w:rsidRPr="00F23484" w:rsidTr="003A610A">
        <w:tc>
          <w:tcPr>
            <w:tcW w:w="1912" w:type="dxa"/>
            <w:tcBorders>
              <w:left w:val="single" w:sz="12" w:space="0" w:color="auto"/>
            </w:tcBorders>
            <w:shd w:val="clear" w:color="auto" w:fill="CCFFFF"/>
            <w:tcMar>
              <w:left w:w="57" w:type="dxa"/>
              <w:right w:w="57" w:type="dxa"/>
            </w:tcMar>
            <w:vAlign w:val="center"/>
          </w:tcPr>
          <w:p w:rsidR="00912607" w:rsidRPr="00F23484" w:rsidRDefault="00912607" w:rsidP="003A610A">
            <w:pPr>
              <w:tabs>
                <w:tab w:val="left" w:pos="567"/>
              </w:tabs>
              <w:spacing w:after="0" w:line="240" w:lineRule="auto"/>
              <w:rPr>
                <w:rFonts w:ascii="Candara" w:hAnsi="Candara" w:cs="Arial"/>
                <w:sz w:val="20"/>
                <w:szCs w:val="20"/>
              </w:rPr>
            </w:pPr>
            <w:r w:rsidRPr="00F23484">
              <w:rPr>
                <w:rFonts w:ascii="Candara" w:hAnsi="Candara"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 xml:space="preserve">Registering students' </w:t>
            </w:r>
            <w:r w:rsidR="004978BF">
              <w:rPr>
                <w:rFonts w:ascii="Candara" w:hAnsi="Candara" w:cs="Arial"/>
                <w:sz w:val="20"/>
                <w:szCs w:val="20"/>
                <w:lang w:val="en-GB"/>
              </w:rPr>
              <w:t>activities</w:t>
            </w:r>
            <w:r w:rsidR="004978BF" w:rsidRPr="00F23484">
              <w:rPr>
                <w:rFonts w:ascii="Candara" w:hAnsi="Candara" w:cs="Arial"/>
                <w:sz w:val="20"/>
                <w:szCs w:val="20"/>
                <w:lang w:val="en-GB"/>
              </w:rPr>
              <w:t xml:space="preserve"> </w:t>
            </w:r>
            <w:r w:rsidRPr="00F23484">
              <w:rPr>
                <w:rFonts w:ascii="Candara" w:hAnsi="Candara" w:cs="Arial"/>
                <w:sz w:val="20"/>
                <w:szCs w:val="20"/>
                <w:lang w:val="en-GB"/>
              </w:rPr>
              <w:t>and success in carrying out of their duties (lecturer).</w:t>
            </w:r>
          </w:p>
          <w:p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Monitoring lectures and practice sessions (Vice Dean for Education).</w:t>
            </w:r>
          </w:p>
          <w:p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Students' Performance analysis in each course (Vice Dean for Education).</w:t>
            </w:r>
          </w:p>
          <w:p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Student questionnaire on the quality of lecturers and lessons for each course</w:t>
            </w:r>
          </w:p>
          <w:p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(University of Split, Quality Assurance Centre)</w:t>
            </w:r>
          </w:p>
          <w:p w:rsidR="00912607" w:rsidRPr="00F23484" w:rsidRDefault="00912607" w:rsidP="00BC4153">
            <w:pPr>
              <w:tabs>
                <w:tab w:val="left" w:pos="2820"/>
              </w:tabs>
              <w:spacing w:after="0"/>
              <w:jc w:val="both"/>
              <w:rPr>
                <w:rFonts w:ascii="Candara" w:hAnsi="Candara" w:cs="Arial"/>
                <w:sz w:val="20"/>
                <w:szCs w:val="20"/>
                <w:lang w:val="en-GB"/>
              </w:rPr>
            </w:pPr>
            <w:r w:rsidRPr="00F23484">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F23484" w:rsidRPr="00F23484"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912607" w:rsidRPr="00F23484" w:rsidRDefault="00912607" w:rsidP="003A610A">
            <w:pPr>
              <w:tabs>
                <w:tab w:val="left" w:pos="567"/>
              </w:tabs>
              <w:spacing w:after="0" w:line="240" w:lineRule="auto"/>
              <w:rPr>
                <w:rFonts w:ascii="Candara" w:hAnsi="Candara" w:cs="Arial"/>
                <w:sz w:val="20"/>
                <w:szCs w:val="20"/>
              </w:rPr>
            </w:pPr>
            <w:r w:rsidRPr="00F23484">
              <w:rPr>
                <w:rFonts w:ascii="Candara" w:hAnsi="Candara"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The course is taught in Croatian and English.</w:t>
            </w:r>
          </w:p>
        </w:tc>
      </w:tr>
    </w:tbl>
    <w:p w:rsidR="003A610A" w:rsidRPr="00F23484" w:rsidRDefault="003A610A">
      <w:pPr>
        <w:rPr>
          <w:rFonts w:ascii="Candara" w:hAnsi="Candara"/>
          <w:sz w:val="20"/>
          <w:szCs w:val="20"/>
        </w:rPr>
      </w:pPr>
    </w:p>
    <w:p w:rsidR="003A610A" w:rsidRPr="00F23484" w:rsidRDefault="003A610A">
      <w:pPr>
        <w:rPr>
          <w:rFonts w:ascii="Candara" w:hAnsi="Candara"/>
          <w:sz w:val="20"/>
          <w:szCs w:val="20"/>
        </w:rPr>
      </w:pPr>
    </w:p>
    <w:sectPr w:rsidR="003A610A" w:rsidRPr="00F23484" w:rsidSect="000205B4">
      <w:footerReference w:type="first" r:id="rId7"/>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54B" w:rsidRDefault="00BA554B" w:rsidP="00F23484">
      <w:pPr>
        <w:spacing w:after="0" w:line="240" w:lineRule="auto"/>
      </w:pPr>
      <w:r>
        <w:separator/>
      </w:r>
    </w:p>
  </w:endnote>
  <w:endnote w:type="continuationSeparator" w:id="0">
    <w:p w:rsidR="00BA554B" w:rsidRDefault="00BA554B" w:rsidP="00F23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A61" w:rsidRPr="00A66A61" w:rsidRDefault="00A66A61" w:rsidP="00A66A61">
    <w:pPr>
      <w:tabs>
        <w:tab w:val="left" w:pos="1207"/>
        <w:tab w:val="center" w:pos="4536"/>
        <w:tab w:val="right" w:pos="9072"/>
      </w:tabs>
      <w:spacing w:after="0" w:line="240" w:lineRule="auto"/>
      <w:rPr>
        <w:ins w:id="62" w:author="Katarina Sumić Milković" w:date="2021-10-13T09:01:00Z"/>
        <w:rFonts w:eastAsia="Calibri"/>
      </w:rPr>
    </w:pPr>
    <w:ins w:id="63" w:author="Katarina Sumić Milković" w:date="2021-10-13T09:01:00Z">
      <w:r w:rsidRPr="00A66A61">
        <w:rPr>
          <w:rFonts w:eastAsia="Calibri"/>
        </w:rPr>
        <w:t>2021./2022.</w:t>
      </w:r>
    </w:ins>
  </w:p>
  <w:p w:rsidR="00A66A61" w:rsidRPr="00A66A61" w:rsidRDefault="00A66A61" w:rsidP="00A66A61">
    <w:pPr>
      <w:tabs>
        <w:tab w:val="left" w:pos="1207"/>
        <w:tab w:val="center" w:pos="4536"/>
        <w:tab w:val="right" w:pos="9072"/>
      </w:tabs>
      <w:spacing w:after="0" w:line="240" w:lineRule="auto"/>
      <w:rPr>
        <w:ins w:id="64" w:author="Katarina Sumić Milković" w:date="2021-10-13T09:01:00Z"/>
        <w:rFonts w:eastAsia="Calibri"/>
      </w:rPr>
    </w:pPr>
    <w:ins w:id="65" w:author="Katarina Sumić Milković" w:date="2021-10-13T09:01:00Z">
      <w:r w:rsidRPr="00A66A61">
        <w:rPr>
          <w:rFonts w:eastAsia="Calibri"/>
        </w:rPr>
        <w:t xml:space="preserve">19/10/21 – 2. </w:t>
      </w:r>
      <w:proofErr w:type="spellStart"/>
      <w:r w:rsidRPr="00A66A61">
        <w:rPr>
          <w:rFonts w:eastAsia="Calibri"/>
        </w:rPr>
        <w:t>Sj</w:t>
      </w:r>
      <w:proofErr w:type="spellEnd"/>
      <w:r w:rsidRPr="00A66A61">
        <w:rPr>
          <w:rFonts w:eastAsia="Calibri"/>
        </w:rPr>
        <w:t>. FV</w:t>
      </w:r>
    </w:ins>
  </w:p>
  <w:p w:rsidR="009059BE" w:rsidRPr="00325EE0" w:rsidDel="00A66A61" w:rsidRDefault="009059BE" w:rsidP="009059BE">
    <w:pPr>
      <w:pStyle w:val="Podnoje"/>
      <w:rPr>
        <w:del w:id="66" w:author="Katarina Sumić Milković" w:date="2021-10-13T09:01:00Z"/>
        <w:color w:val="4A442A" w:themeColor="background2" w:themeShade="40"/>
      </w:rPr>
    </w:pPr>
    <w:del w:id="67" w:author="Katarina Sumić Milković" w:date="2021-10-13T09:01:00Z">
      <w:r w:rsidRPr="00325EE0" w:rsidDel="00A66A61">
        <w:rPr>
          <w:color w:val="4A442A" w:themeColor="background2" w:themeShade="40"/>
        </w:rPr>
        <w:delText>2020./2021. 01/12/20 – 40.Sj. FV</w:delText>
      </w:r>
    </w:del>
  </w:p>
  <w:p w:rsidR="00F23484" w:rsidDel="00A66A61" w:rsidRDefault="00F23484">
    <w:pPr>
      <w:pStyle w:val="Podnoje"/>
      <w:rPr>
        <w:del w:id="68" w:author="Katarina Sumić Milković" w:date="2021-10-13T09:01:00Z"/>
      </w:rPr>
    </w:pPr>
  </w:p>
  <w:p w:rsidR="00F23484" w:rsidRDefault="00F23484">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54B" w:rsidRDefault="00BA554B" w:rsidP="00F23484">
      <w:pPr>
        <w:spacing w:after="0" w:line="240" w:lineRule="auto"/>
      </w:pPr>
      <w:r>
        <w:separator/>
      </w:r>
    </w:p>
  </w:footnote>
  <w:footnote w:type="continuationSeparator" w:id="0">
    <w:p w:rsidR="00BA554B" w:rsidRDefault="00BA554B" w:rsidP="00F234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D1E2FBE"/>
    <w:multiLevelType w:val="hybridMultilevel"/>
    <w:tmpl w:val="071ADA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B906E6C"/>
    <w:multiLevelType w:val="hybridMultilevel"/>
    <w:tmpl w:val="565A2758"/>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F822ED6"/>
    <w:multiLevelType w:val="hybridMultilevel"/>
    <w:tmpl w:val="2E2253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2"/>
  </w:num>
  <w:num w:numId="4">
    <w:abstractNumId w:val="0"/>
  </w:num>
  <w:num w:numId="5">
    <w:abstractNumId w:val="1"/>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rson w15:author="Blanka">
    <w15:presenceInfo w15:providerId="None" w15:userId="Blan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72BB6"/>
    <w:rsid w:val="00087A17"/>
    <w:rsid w:val="000B646C"/>
    <w:rsid w:val="000D3AC8"/>
    <w:rsid w:val="000E1646"/>
    <w:rsid w:val="000F2B59"/>
    <w:rsid w:val="00101FFC"/>
    <w:rsid w:val="00121881"/>
    <w:rsid w:val="00200ABD"/>
    <w:rsid w:val="00201EDA"/>
    <w:rsid w:val="00206599"/>
    <w:rsid w:val="00214016"/>
    <w:rsid w:val="00226FC3"/>
    <w:rsid w:val="00254DB9"/>
    <w:rsid w:val="00292BF7"/>
    <w:rsid w:val="002A6E50"/>
    <w:rsid w:val="00325EE0"/>
    <w:rsid w:val="00335D59"/>
    <w:rsid w:val="00342BFB"/>
    <w:rsid w:val="0039260B"/>
    <w:rsid w:val="003A54A9"/>
    <w:rsid w:val="003A610A"/>
    <w:rsid w:val="003A74EF"/>
    <w:rsid w:val="003C11DA"/>
    <w:rsid w:val="004748C5"/>
    <w:rsid w:val="0047586B"/>
    <w:rsid w:val="004978BF"/>
    <w:rsid w:val="004C1CC2"/>
    <w:rsid w:val="004D1CA7"/>
    <w:rsid w:val="004E1910"/>
    <w:rsid w:val="0059075C"/>
    <w:rsid w:val="005B6986"/>
    <w:rsid w:val="005C45EC"/>
    <w:rsid w:val="006363EF"/>
    <w:rsid w:val="006508AC"/>
    <w:rsid w:val="0066138C"/>
    <w:rsid w:val="00664F78"/>
    <w:rsid w:val="00677BF8"/>
    <w:rsid w:val="00695CAE"/>
    <w:rsid w:val="006A0EB3"/>
    <w:rsid w:val="006A14E4"/>
    <w:rsid w:val="006B0E52"/>
    <w:rsid w:val="006B2271"/>
    <w:rsid w:val="006B5353"/>
    <w:rsid w:val="00703F73"/>
    <w:rsid w:val="007306C1"/>
    <w:rsid w:val="0075574C"/>
    <w:rsid w:val="00767BF3"/>
    <w:rsid w:val="008A1CD7"/>
    <w:rsid w:val="008A25EF"/>
    <w:rsid w:val="008C5D14"/>
    <w:rsid w:val="008D357F"/>
    <w:rsid w:val="008E35D6"/>
    <w:rsid w:val="009059BE"/>
    <w:rsid w:val="00912607"/>
    <w:rsid w:val="00913077"/>
    <w:rsid w:val="00922086"/>
    <w:rsid w:val="00985AC8"/>
    <w:rsid w:val="009A4B4B"/>
    <w:rsid w:val="009A7203"/>
    <w:rsid w:val="009D3D28"/>
    <w:rsid w:val="00A66A61"/>
    <w:rsid w:val="00AB26D8"/>
    <w:rsid w:val="00AD442B"/>
    <w:rsid w:val="00AE72F3"/>
    <w:rsid w:val="00B6153D"/>
    <w:rsid w:val="00BA554B"/>
    <w:rsid w:val="00BB75C6"/>
    <w:rsid w:val="00BC6E4D"/>
    <w:rsid w:val="00BF6385"/>
    <w:rsid w:val="00C22710"/>
    <w:rsid w:val="00C94FDA"/>
    <w:rsid w:val="00CA1EC1"/>
    <w:rsid w:val="00CA49A0"/>
    <w:rsid w:val="00CC4B76"/>
    <w:rsid w:val="00CD70D9"/>
    <w:rsid w:val="00D32A93"/>
    <w:rsid w:val="00D949B5"/>
    <w:rsid w:val="00EA23E3"/>
    <w:rsid w:val="00F03F80"/>
    <w:rsid w:val="00F23484"/>
    <w:rsid w:val="00F776A3"/>
    <w:rsid w:val="00F86CAB"/>
    <w:rsid w:val="00F9294D"/>
    <w:rsid w:val="00FA76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BB491"/>
  <w15:docId w15:val="{530011AE-FBEA-473D-97F7-B969B4222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HTMLunaprijedoblikovano">
    <w:name w:val="HTML Preformatted"/>
    <w:basedOn w:val="Normal"/>
    <w:link w:val="HTMLunaprijedoblikovanoChar"/>
    <w:uiPriority w:val="99"/>
    <w:unhideWhenUsed/>
    <w:rsid w:val="002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206599"/>
    <w:rPr>
      <w:rFonts w:ascii="Courier New" w:hAnsi="Courier New" w:cs="Courier New"/>
    </w:rPr>
  </w:style>
  <w:style w:type="character" w:styleId="Hiperveza">
    <w:name w:val="Hyperlink"/>
    <w:basedOn w:val="Zadanifontodlomka"/>
    <w:rsid w:val="004C1CC2"/>
    <w:rPr>
      <w:color w:val="0000FF" w:themeColor="hyperlink"/>
      <w:u w:val="single"/>
    </w:rPr>
  </w:style>
  <w:style w:type="paragraph" w:styleId="Odlomakpopisa">
    <w:name w:val="List Paragraph"/>
    <w:basedOn w:val="Normal"/>
    <w:uiPriority w:val="34"/>
    <w:qFormat/>
    <w:rsid w:val="0047586B"/>
    <w:pPr>
      <w:ind w:left="720"/>
      <w:contextualSpacing/>
    </w:pPr>
  </w:style>
  <w:style w:type="paragraph" w:customStyle="1" w:styleId="Tekstpasuskojinijeprvi">
    <w:name w:val="Tekst: pasus koji nije prvi"/>
    <w:basedOn w:val="Normal"/>
    <w:rsid w:val="00912607"/>
    <w:pPr>
      <w:spacing w:after="240" w:line="240" w:lineRule="auto"/>
      <w:jc w:val="both"/>
    </w:pPr>
    <w:rPr>
      <w:rFonts w:ascii="Times New Roman" w:eastAsia="Calibri" w:hAnsi="Times New Roman"/>
      <w:spacing w:val="-5"/>
      <w:sz w:val="24"/>
      <w:szCs w:val="20"/>
      <w:lang w:val="en-US"/>
    </w:rPr>
  </w:style>
  <w:style w:type="paragraph" w:styleId="Zaglavlje">
    <w:name w:val="header"/>
    <w:basedOn w:val="Normal"/>
    <w:link w:val="ZaglavljeChar"/>
    <w:unhideWhenUsed/>
    <w:rsid w:val="00F23484"/>
    <w:pPr>
      <w:tabs>
        <w:tab w:val="center" w:pos="4536"/>
        <w:tab w:val="right" w:pos="9072"/>
      </w:tabs>
      <w:spacing w:after="0" w:line="240" w:lineRule="auto"/>
    </w:pPr>
  </w:style>
  <w:style w:type="character" w:customStyle="1" w:styleId="ZaglavljeChar">
    <w:name w:val="Zaglavlje Char"/>
    <w:basedOn w:val="Zadanifontodlomka"/>
    <w:link w:val="Zaglavlje"/>
    <w:rsid w:val="00F23484"/>
    <w:rPr>
      <w:rFonts w:ascii="Calibri" w:hAnsi="Calibri"/>
      <w:sz w:val="22"/>
      <w:szCs w:val="22"/>
      <w:lang w:eastAsia="en-US"/>
    </w:rPr>
  </w:style>
  <w:style w:type="paragraph" w:styleId="Podnoje">
    <w:name w:val="footer"/>
    <w:basedOn w:val="Normal"/>
    <w:link w:val="PodnojeChar"/>
    <w:uiPriority w:val="99"/>
    <w:unhideWhenUsed/>
    <w:rsid w:val="00F2348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23484"/>
    <w:rPr>
      <w:rFonts w:ascii="Calibri" w:hAnsi="Calibri"/>
      <w:sz w:val="22"/>
      <w:szCs w:val="22"/>
      <w:lang w:eastAsia="en-US"/>
    </w:rPr>
  </w:style>
  <w:style w:type="paragraph" w:styleId="Tekstbalonia">
    <w:name w:val="Balloon Text"/>
    <w:basedOn w:val="Normal"/>
    <w:link w:val="TekstbaloniaChar"/>
    <w:semiHidden/>
    <w:unhideWhenUsed/>
    <w:rsid w:val="00F2348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rsid w:val="00F23484"/>
    <w:rPr>
      <w:rFonts w:ascii="Tahoma" w:hAnsi="Tahoma" w:cs="Tahoma"/>
      <w:sz w:val="16"/>
      <w:szCs w:val="16"/>
      <w:lang w:eastAsia="en-US"/>
    </w:rPr>
  </w:style>
  <w:style w:type="paragraph" w:styleId="Revizija">
    <w:name w:val="Revision"/>
    <w:hidden/>
    <w:uiPriority w:val="99"/>
    <w:semiHidden/>
    <w:rsid w:val="00F776A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7172">
      <w:bodyDiv w:val="1"/>
      <w:marLeft w:val="0"/>
      <w:marRight w:val="0"/>
      <w:marTop w:val="0"/>
      <w:marBottom w:val="0"/>
      <w:divBdr>
        <w:top w:val="none" w:sz="0" w:space="0" w:color="auto"/>
        <w:left w:val="none" w:sz="0" w:space="0" w:color="auto"/>
        <w:bottom w:val="none" w:sz="0" w:space="0" w:color="auto"/>
        <w:right w:val="none" w:sz="0" w:space="0" w:color="auto"/>
      </w:divBdr>
    </w:div>
    <w:div w:id="183716459">
      <w:bodyDiv w:val="1"/>
      <w:marLeft w:val="0"/>
      <w:marRight w:val="0"/>
      <w:marTop w:val="0"/>
      <w:marBottom w:val="0"/>
      <w:divBdr>
        <w:top w:val="none" w:sz="0" w:space="0" w:color="auto"/>
        <w:left w:val="none" w:sz="0" w:space="0" w:color="auto"/>
        <w:bottom w:val="none" w:sz="0" w:space="0" w:color="auto"/>
        <w:right w:val="none" w:sz="0" w:space="0" w:color="auto"/>
      </w:divBdr>
    </w:div>
    <w:div w:id="321394492">
      <w:bodyDiv w:val="1"/>
      <w:marLeft w:val="0"/>
      <w:marRight w:val="0"/>
      <w:marTop w:val="0"/>
      <w:marBottom w:val="0"/>
      <w:divBdr>
        <w:top w:val="none" w:sz="0" w:space="0" w:color="auto"/>
        <w:left w:val="none" w:sz="0" w:space="0" w:color="auto"/>
        <w:bottom w:val="none" w:sz="0" w:space="0" w:color="auto"/>
        <w:right w:val="none" w:sz="0" w:space="0" w:color="auto"/>
      </w:divBdr>
    </w:div>
    <w:div w:id="1346518186">
      <w:bodyDiv w:val="1"/>
      <w:marLeft w:val="0"/>
      <w:marRight w:val="0"/>
      <w:marTop w:val="0"/>
      <w:marBottom w:val="0"/>
      <w:divBdr>
        <w:top w:val="none" w:sz="0" w:space="0" w:color="auto"/>
        <w:left w:val="none" w:sz="0" w:space="0" w:color="auto"/>
        <w:bottom w:val="none" w:sz="0" w:space="0" w:color="auto"/>
        <w:right w:val="none" w:sz="0" w:space="0" w:color="auto"/>
      </w:divBdr>
    </w:div>
    <w:div w:id="1543976624">
      <w:bodyDiv w:val="1"/>
      <w:marLeft w:val="0"/>
      <w:marRight w:val="0"/>
      <w:marTop w:val="0"/>
      <w:marBottom w:val="0"/>
      <w:divBdr>
        <w:top w:val="none" w:sz="0" w:space="0" w:color="auto"/>
        <w:left w:val="none" w:sz="0" w:space="0" w:color="auto"/>
        <w:bottom w:val="none" w:sz="0" w:space="0" w:color="auto"/>
        <w:right w:val="none" w:sz="0" w:space="0" w:color="auto"/>
      </w:divBdr>
    </w:div>
    <w:div w:id="1603873223">
      <w:bodyDiv w:val="1"/>
      <w:marLeft w:val="0"/>
      <w:marRight w:val="0"/>
      <w:marTop w:val="0"/>
      <w:marBottom w:val="0"/>
      <w:divBdr>
        <w:top w:val="none" w:sz="0" w:space="0" w:color="auto"/>
        <w:left w:val="none" w:sz="0" w:space="0" w:color="auto"/>
        <w:bottom w:val="none" w:sz="0" w:space="0" w:color="auto"/>
        <w:right w:val="none" w:sz="0" w:space="0" w:color="auto"/>
      </w:divBdr>
    </w:div>
    <w:div w:id="1794589590">
      <w:bodyDiv w:val="1"/>
      <w:marLeft w:val="0"/>
      <w:marRight w:val="0"/>
      <w:marTop w:val="0"/>
      <w:marBottom w:val="0"/>
      <w:divBdr>
        <w:top w:val="none" w:sz="0" w:space="0" w:color="auto"/>
        <w:left w:val="none" w:sz="0" w:space="0" w:color="auto"/>
        <w:bottom w:val="none" w:sz="0" w:space="0" w:color="auto"/>
        <w:right w:val="none" w:sz="0" w:space="0" w:color="auto"/>
      </w:divBdr>
    </w:div>
    <w:div w:id="189611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1379</Words>
  <Characters>7863</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cp:lastPrinted>2018-10-02T12:23:00Z</cp:lastPrinted>
  <dcterms:created xsi:type="dcterms:W3CDTF">2021-10-11T13:43:00Z</dcterms:created>
  <dcterms:modified xsi:type="dcterms:W3CDTF">2021-10-13T07:01:00Z</dcterms:modified>
</cp:coreProperties>
</file>